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1243DB3B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E60A3E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81882">
        <w:rPr>
          <w:b/>
          <w:noProof/>
          <w:sz w:val="24"/>
        </w:rPr>
        <w:t>4</w:t>
      </w:r>
      <w:r w:rsidR="00463D16">
        <w:rPr>
          <w:b/>
          <w:noProof/>
          <w:sz w:val="24"/>
        </w:rPr>
        <w:t>111</w:t>
      </w:r>
    </w:p>
    <w:p w14:paraId="379D5A7D" w14:textId="3D58DA1C" w:rsidR="002154DB" w:rsidRDefault="00781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5E748F7E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1B4D7E">
        <w:rPr>
          <w:rFonts w:ascii="Arial" w:hAnsi="Arial" w:cs="Arial"/>
          <w:b/>
          <w:bCs/>
          <w:lang w:val="en-US"/>
        </w:rPr>
        <w:t xml:space="preserve"> Subscription to </w:t>
      </w:r>
      <w:r w:rsidR="000D0E32">
        <w:rPr>
          <w:rFonts w:ascii="Arial" w:hAnsi="Arial" w:cs="Arial"/>
          <w:b/>
          <w:bCs/>
          <w:lang w:val="en-US"/>
        </w:rPr>
        <w:t>service are</w:t>
      </w:r>
      <w:r w:rsidR="00E539C5">
        <w:rPr>
          <w:rFonts w:ascii="Arial" w:hAnsi="Arial" w:cs="Arial"/>
          <w:b/>
          <w:bCs/>
          <w:lang w:val="en-US"/>
        </w:rPr>
        <w:t>a</w:t>
      </w:r>
      <w:r w:rsidR="000D0E32">
        <w:rPr>
          <w:rFonts w:ascii="Arial" w:hAnsi="Arial" w:cs="Arial"/>
          <w:b/>
          <w:bCs/>
          <w:lang w:val="en-US"/>
        </w:rPr>
        <w:t xml:space="preserve"> restriction</w:t>
      </w:r>
      <w:r w:rsidR="00D95FEB">
        <w:rPr>
          <w:rFonts w:ascii="Arial" w:hAnsi="Arial" w:cs="Arial"/>
          <w:b/>
          <w:bCs/>
          <w:lang w:val="en-US"/>
        </w:rPr>
        <w:t xml:space="preserve"> </w:t>
      </w:r>
      <w:r w:rsidR="003654C3">
        <w:rPr>
          <w:rFonts w:ascii="Arial" w:hAnsi="Arial" w:cs="Arial"/>
          <w:b/>
          <w:bCs/>
          <w:lang w:val="en-US"/>
        </w:rPr>
        <w:t>change</w:t>
      </w:r>
    </w:p>
    <w:p w14:paraId="25F7FA8B" w14:textId="5A0C3DF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</w:t>
      </w:r>
      <w:r w:rsidR="00F808A3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71845798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82546E">
        <w:rPr>
          <w:rFonts w:ascii="Arial" w:hAnsi="Arial" w:cs="Arial"/>
          <w:b/>
          <w:bCs/>
          <w:lang w:val="en-US"/>
        </w:rPr>
        <w:t>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EB8D46D" w14:textId="07545B2F" w:rsidR="002A06BC" w:rsidRDefault="002A06BC">
      <w:pPr>
        <w:rPr>
          <w:lang w:val="en-US"/>
        </w:rPr>
      </w:pPr>
      <w:r>
        <w:rPr>
          <w:lang w:val="en-US"/>
        </w:rPr>
        <w:t>TS 23.503 specif</w:t>
      </w:r>
      <w:r w:rsidR="00374C67">
        <w:rPr>
          <w:lang w:val="en-US"/>
        </w:rPr>
        <w:t>ies</w:t>
      </w:r>
      <w:r>
        <w:rPr>
          <w:lang w:val="en-US"/>
        </w:rPr>
        <w:t xml:space="preserve"> that </w:t>
      </w:r>
      <w:r w:rsidR="00374C67">
        <w:rPr>
          <w:lang w:val="en-US"/>
        </w:rPr>
        <w:t xml:space="preserve">the events a NF service consumer can subscribe </w:t>
      </w:r>
      <w:r w:rsidR="00484C83">
        <w:rPr>
          <w:lang w:val="en-US"/>
        </w:rPr>
        <w:t>to</w:t>
      </w:r>
      <w:r w:rsidR="00E62FF4" w:rsidRPr="00E62FF4">
        <w:rPr>
          <w:lang w:val="en-US"/>
        </w:rPr>
        <w:t xml:space="preserve"> </w:t>
      </w:r>
      <w:r w:rsidR="00E62FF4">
        <w:rPr>
          <w:lang w:val="en-US"/>
        </w:rPr>
        <w:t>using the Npcf_AMPolicyAuthorization</w:t>
      </w:r>
      <w:r w:rsidR="00B153EB">
        <w:rPr>
          <w:lang w:val="en-US"/>
        </w:rPr>
        <w:t>, being one of the subscription to notifications about</w:t>
      </w:r>
      <w:r w:rsidR="00484C83">
        <w:rPr>
          <w:lang w:val="en-US"/>
        </w:rPr>
        <w:t xml:space="preserve"> the outcome of the requested changes on service area restrictions</w:t>
      </w:r>
      <w:r w:rsidR="00374C67">
        <w:rPr>
          <w:lang w:val="en-US"/>
        </w:rPr>
        <w:t>:</w:t>
      </w:r>
    </w:p>
    <w:tbl>
      <w:tblPr>
        <w:tblW w:w="8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4"/>
        <w:gridCol w:w="4252"/>
        <w:gridCol w:w="1258"/>
      </w:tblGrid>
      <w:tr w:rsidR="009134B7" w:rsidRPr="00663770" w14:paraId="6EE54A9B" w14:textId="77777777" w:rsidTr="009134B7">
        <w:trPr>
          <w:cantSplit/>
          <w:jc w:val="center"/>
        </w:trPr>
        <w:tc>
          <w:tcPr>
            <w:tcW w:w="2564" w:type="dxa"/>
          </w:tcPr>
          <w:p w14:paraId="31C2280A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</w:rPr>
            </w:pPr>
            <w:r w:rsidRPr="009254B3">
              <w:rPr>
                <w:i/>
                <w:iCs/>
                <w:sz w:val="16"/>
                <w:szCs w:val="16"/>
              </w:rPr>
              <w:t>Event</w:t>
            </w:r>
          </w:p>
        </w:tc>
        <w:tc>
          <w:tcPr>
            <w:tcW w:w="4252" w:type="dxa"/>
          </w:tcPr>
          <w:p w14:paraId="0086DA6F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</w:rPr>
            </w:pPr>
            <w:r w:rsidRPr="009254B3">
              <w:rPr>
                <w:i/>
                <w:iCs/>
                <w:sz w:val="16"/>
                <w:szCs w:val="16"/>
              </w:rPr>
              <w:t>Description</w:t>
            </w:r>
          </w:p>
        </w:tc>
        <w:tc>
          <w:tcPr>
            <w:tcW w:w="1258" w:type="dxa"/>
          </w:tcPr>
          <w:p w14:paraId="0BC08C39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i/>
                <w:iCs/>
                <w:sz w:val="16"/>
                <w:szCs w:val="16"/>
                <w:lang w:eastAsia="zh-CN"/>
              </w:rPr>
              <w:t>Availability for N5 per UE</w:t>
            </w:r>
          </w:p>
          <w:p w14:paraId="74D01C94" w14:textId="77777777" w:rsidR="009134B7" w:rsidRPr="009254B3" w:rsidRDefault="009134B7" w:rsidP="00205601">
            <w:pPr>
              <w:pStyle w:val="TAH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i/>
                <w:iCs/>
                <w:sz w:val="16"/>
                <w:szCs w:val="16"/>
                <w:lang w:eastAsia="zh-CN"/>
              </w:rPr>
              <w:t>(NOTE 6)</w:t>
            </w:r>
          </w:p>
        </w:tc>
      </w:tr>
      <w:tr w:rsidR="009134B7" w:rsidRPr="00663770" w14:paraId="18E17357" w14:textId="77777777" w:rsidTr="009134B7">
        <w:trPr>
          <w:cantSplit/>
          <w:jc w:val="center"/>
        </w:trPr>
        <w:tc>
          <w:tcPr>
            <w:tcW w:w="2564" w:type="dxa"/>
          </w:tcPr>
          <w:p w14:paraId="79489288" w14:textId="77777777" w:rsidR="009134B7" w:rsidRPr="009254B3" w:rsidRDefault="009134B7" w:rsidP="00205601">
            <w:pPr>
              <w:pStyle w:val="TAL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i/>
                <w:iCs/>
                <w:sz w:val="16"/>
                <w:szCs w:val="16"/>
                <w:lang w:eastAsia="zh-CN"/>
              </w:rPr>
              <w:t>Notification on outcome of service area coverage change</w:t>
            </w:r>
          </w:p>
        </w:tc>
        <w:tc>
          <w:tcPr>
            <w:tcW w:w="4252" w:type="dxa"/>
          </w:tcPr>
          <w:p w14:paraId="702A62C4" w14:textId="77777777" w:rsidR="009134B7" w:rsidRPr="009254B3" w:rsidRDefault="009134B7" w:rsidP="00205601">
            <w:pPr>
              <w:pStyle w:val="TAL"/>
              <w:rPr>
                <w:i/>
                <w:iCs/>
                <w:sz w:val="16"/>
                <w:szCs w:val="16"/>
              </w:rPr>
            </w:pPr>
            <w:r w:rsidRPr="009254B3">
              <w:rPr>
                <w:i/>
                <w:iCs/>
                <w:sz w:val="16"/>
                <w:szCs w:val="16"/>
              </w:rPr>
              <w:t>The outcome of the request of service area coverage change.</w:t>
            </w:r>
          </w:p>
        </w:tc>
        <w:tc>
          <w:tcPr>
            <w:tcW w:w="1258" w:type="dxa"/>
          </w:tcPr>
          <w:p w14:paraId="62E8D287" w14:textId="77777777" w:rsidR="009134B7" w:rsidRPr="009254B3" w:rsidRDefault="009134B7" w:rsidP="00205601">
            <w:pPr>
              <w:pStyle w:val="TAC"/>
              <w:rPr>
                <w:i/>
                <w:iCs/>
                <w:sz w:val="16"/>
                <w:szCs w:val="16"/>
                <w:lang w:eastAsia="zh-CN"/>
              </w:rPr>
            </w:pPr>
            <w:r w:rsidRPr="009254B3">
              <w:rPr>
                <w:rFonts w:hint="eastAsia"/>
                <w:i/>
                <w:iCs/>
                <w:sz w:val="16"/>
                <w:szCs w:val="16"/>
                <w:lang w:eastAsia="zh-CN"/>
              </w:rPr>
              <w:t>Yes</w:t>
            </w:r>
          </w:p>
        </w:tc>
      </w:tr>
    </w:tbl>
    <w:p w14:paraId="134DFBD0" w14:textId="50456C46" w:rsidR="00615FEB" w:rsidRDefault="00615FEB">
      <w:pPr>
        <w:rPr>
          <w:lang w:val="en-US"/>
        </w:rPr>
      </w:pPr>
    </w:p>
    <w:p w14:paraId="467FBB4E" w14:textId="77777777" w:rsidR="00FB0531" w:rsidRPr="009254B3" w:rsidRDefault="00FB0531" w:rsidP="009254B3">
      <w:pPr>
        <w:ind w:left="284"/>
        <w:rPr>
          <w:i/>
          <w:iCs/>
          <w:sz w:val="18"/>
          <w:szCs w:val="18"/>
        </w:rPr>
      </w:pPr>
      <w:r w:rsidRPr="009254B3">
        <w:rPr>
          <w:i/>
          <w:iCs/>
          <w:sz w:val="18"/>
          <w:szCs w:val="18"/>
        </w:rPr>
        <w:t xml:space="preserve">If the AF requests the PCF to report on the outcome of the service area coverage change, </w:t>
      </w:r>
      <w:r w:rsidRPr="00E62FF4">
        <w:rPr>
          <w:i/>
          <w:iCs/>
          <w:sz w:val="18"/>
          <w:szCs w:val="18"/>
          <w:highlight w:val="yellow"/>
        </w:rPr>
        <w:t>the PCF reports the outcome of the service area coverage change to the AF and notifies the current service area coverage to the AF</w:t>
      </w:r>
      <w:r w:rsidRPr="009254B3">
        <w:rPr>
          <w:i/>
          <w:iCs/>
          <w:sz w:val="18"/>
          <w:szCs w:val="18"/>
        </w:rPr>
        <w:t>. The subscription may also be implicit. In this case there may be bulk subscription, either for an Internal-Group-Id or for any UE. In order to prevent massive notifications to the AF, the request for any UE is associated to a specific Application Identifier or DNN, S-NSSAI. For bulk subscription, when the AF request includes an expiration time, the PCF stops reporting to the AF when the expiration time is reached.</w:t>
      </w:r>
    </w:p>
    <w:p w14:paraId="12579F1C" w14:textId="77777777" w:rsidR="00FB0531" w:rsidRDefault="00FB0531">
      <w:pPr>
        <w:rPr>
          <w:lang w:val="en-US"/>
        </w:rPr>
      </w:pP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1AF84D67" w:rsidR="002154DB" w:rsidRDefault="00D3375D">
      <w:pPr>
        <w:rPr>
          <w:lang w:val="en-US"/>
        </w:rPr>
      </w:pPr>
      <w:r>
        <w:rPr>
          <w:lang w:val="en-US"/>
        </w:rPr>
        <w:t>TS 2</w:t>
      </w:r>
      <w:r w:rsidR="00E62FF4">
        <w:rPr>
          <w:lang w:val="en-US"/>
        </w:rPr>
        <w:t>9</w:t>
      </w:r>
      <w:r>
        <w:rPr>
          <w:lang w:val="en-US"/>
        </w:rPr>
        <w:t>.</w:t>
      </w:r>
      <w:r w:rsidR="00E62FF4">
        <w:rPr>
          <w:lang w:val="en-US"/>
        </w:rPr>
        <w:t>5</w:t>
      </w:r>
      <w:r>
        <w:rPr>
          <w:lang w:val="en-US"/>
        </w:rPr>
        <w:t>34 needs to be updated to:</w:t>
      </w:r>
    </w:p>
    <w:p w14:paraId="300AF807" w14:textId="42BCFF49" w:rsidR="00947AA9" w:rsidRDefault="00D46B4A" w:rsidP="00CB7281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74C67">
        <w:rPr>
          <w:lang w:val="en-US"/>
        </w:rPr>
        <w:t xml:space="preserve">Specify </w:t>
      </w:r>
      <w:r w:rsidR="009F21B7">
        <w:rPr>
          <w:lang w:val="en-US"/>
        </w:rPr>
        <w:t xml:space="preserve">the subscription to </w:t>
      </w:r>
      <w:r w:rsidR="00393401">
        <w:rPr>
          <w:lang w:val="en-US"/>
        </w:rPr>
        <w:t>the outcome of service area coverage change</w:t>
      </w:r>
      <w:r w:rsidR="00954EF0">
        <w:rPr>
          <w:lang w:val="en-US"/>
        </w:rPr>
        <w:t>.</w:t>
      </w:r>
    </w:p>
    <w:p w14:paraId="679A61AB" w14:textId="035CB8D0" w:rsidR="009C7665" w:rsidRDefault="009C7665" w:rsidP="009C7665">
      <w:pPr>
        <w:rPr>
          <w:lang w:val="en-US"/>
        </w:rPr>
      </w:pPr>
      <w:r>
        <w:rPr>
          <w:lang w:val="en-US"/>
        </w:rPr>
        <w:t>Notification of met SAR_CH even</w:t>
      </w:r>
      <w:r w:rsidR="00573512">
        <w:rPr>
          <w:lang w:val="en-US"/>
        </w:rPr>
        <w:t>t</w:t>
      </w:r>
      <w:r>
        <w:rPr>
          <w:lang w:val="en-US"/>
        </w:rPr>
        <w:t xml:space="preserve">s </w:t>
      </w:r>
      <w:r w:rsidR="00573512">
        <w:rPr>
          <w:lang w:val="en-US"/>
        </w:rPr>
        <w:t>is</w:t>
      </w:r>
      <w:r>
        <w:rPr>
          <w:lang w:val="en-US"/>
        </w:rPr>
        <w:t xml:space="preserve"> specified in C3-214</w:t>
      </w:r>
      <w:r w:rsidR="00517167">
        <w:rPr>
          <w:lang w:val="en-US"/>
        </w:rPr>
        <w:t>113</w:t>
      </w:r>
      <w:r w:rsidR="00D42CCF">
        <w:rPr>
          <w:lang w:val="en-US"/>
        </w:rPr>
        <w:t>.</w:t>
      </w: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FEE32E6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</w:t>
      </w:r>
      <w:r w:rsidR="00061039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C99D6A" w14:textId="77777777" w:rsidR="004473D1" w:rsidRDefault="004473D1" w:rsidP="004473D1">
      <w:pPr>
        <w:pStyle w:val="Heading4"/>
      </w:pPr>
      <w:bookmarkStart w:id="3" w:name="_Toc510696592"/>
      <w:bookmarkStart w:id="4" w:name="_Toc35971384"/>
      <w:bookmarkStart w:id="5" w:name="_Toc493845656"/>
      <w:bookmarkStart w:id="6" w:name="_Toc494194734"/>
      <w:bookmarkStart w:id="7" w:name="_Toc528159043"/>
      <w:bookmarkStart w:id="8" w:name="_Toc529259055"/>
      <w:bookmarkEnd w:id="0"/>
      <w:bookmarkEnd w:id="1"/>
      <w:bookmarkEnd w:id="2"/>
      <w:r>
        <w:t>4.2.2.1</w:t>
      </w:r>
      <w:r>
        <w:tab/>
        <w:t>General</w:t>
      </w:r>
      <w:bookmarkEnd w:id="3"/>
      <w:bookmarkEnd w:id="4"/>
    </w:p>
    <w:p w14:paraId="59A8AEDE" w14:textId="77777777" w:rsidR="004473D1" w:rsidRPr="00376A4A" w:rsidRDefault="004473D1" w:rsidP="004473D1">
      <w:pPr>
        <w:rPr>
          <w:lang w:eastAsia="zh-CN"/>
        </w:rPr>
      </w:pPr>
      <w:r w:rsidRPr="00376A4A">
        <w:rPr>
          <w:lang w:eastAsia="zh-CN"/>
        </w:rPr>
        <w:t xml:space="preserve">The Npcf_AMPolicyAuthorization_Create service operation authorizes the request from the NF service consumer, and optionally communicates with </w:t>
      </w:r>
      <w:r w:rsidRPr="00376A4A">
        <w:rPr>
          <w:lang w:eastAsia="ja-JP"/>
        </w:rPr>
        <w:t xml:space="preserve">Npcf_AMPolicyControl service to </w:t>
      </w:r>
      <w:r w:rsidRPr="00376A4A">
        <w:rPr>
          <w:lang w:eastAsia="zh-CN"/>
        </w:rPr>
        <w:t>determine and install in the AMF the access and mobility</w:t>
      </w:r>
      <w:r w:rsidRPr="00376A4A">
        <w:rPr>
          <w:lang w:eastAsia="ja-JP"/>
        </w:rPr>
        <w:t xml:space="preserve"> policies</w:t>
      </w:r>
      <w:r w:rsidRPr="00376A4A">
        <w:rPr>
          <w:lang w:eastAsia="zh-CN"/>
        </w:rPr>
        <w:t xml:space="preserve"> according to the information provided by the NF service consumer.</w:t>
      </w:r>
    </w:p>
    <w:p w14:paraId="37495FCD" w14:textId="77777777" w:rsidR="004473D1" w:rsidRPr="00376A4A" w:rsidRDefault="004473D1" w:rsidP="004473D1">
      <w:pPr>
        <w:rPr>
          <w:lang w:eastAsia="zh-CN"/>
        </w:rPr>
      </w:pPr>
      <w:r w:rsidRPr="00376A4A">
        <w:rPr>
          <w:lang w:eastAsia="zh-CN"/>
        </w:rPr>
        <w:t xml:space="preserve">The Npcf_AMPolicyAuthorization_Create service operation creates a NF service consumer related </w:t>
      </w:r>
      <w:r>
        <w:rPr>
          <w:lang w:eastAsia="zh-CN"/>
        </w:rPr>
        <w:t xml:space="preserve">AM </w:t>
      </w:r>
      <w:r w:rsidRPr="00376A4A">
        <w:rPr>
          <w:lang w:eastAsia="zh-CN"/>
        </w:rPr>
        <w:t>context in the PCF.</w:t>
      </w:r>
    </w:p>
    <w:p w14:paraId="14ED1D8F" w14:textId="77777777" w:rsidR="004473D1" w:rsidRPr="00376A4A" w:rsidRDefault="004473D1" w:rsidP="004473D1">
      <w:pPr>
        <w:rPr>
          <w:lang w:eastAsia="zh-CN"/>
        </w:rPr>
      </w:pPr>
      <w:r w:rsidRPr="00376A4A">
        <w:rPr>
          <w:lang w:eastAsia="zh-CN"/>
        </w:rPr>
        <w:t>The following procedures using the Npcf_AMPolicyAuthorization_Create service operation are supported:</w:t>
      </w:r>
    </w:p>
    <w:p w14:paraId="6793A182" w14:textId="77777777" w:rsidR="004473D1" w:rsidRPr="00376A4A" w:rsidRDefault="004473D1" w:rsidP="004473D1">
      <w:pPr>
        <w:pStyle w:val="B1"/>
      </w:pPr>
      <w:r w:rsidRPr="00376A4A">
        <w:t>-</w:t>
      </w:r>
      <w:r w:rsidRPr="00376A4A">
        <w:tab/>
        <w:t xml:space="preserve">Initial provisioning of </w:t>
      </w:r>
      <w:r>
        <w:t xml:space="preserve">access and mobility </w:t>
      </w:r>
      <w:r w:rsidRPr="00376A4A">
        <w:t>related service information.</w:t>
      </w:r>
    </w:p>
    <w:p w14:paraId="25A7D8A9" w14:textId="61F725EC" w:rsidR="004473D1" w:rsidRPr="00376A4A" w:rsidRDefault="004473D1" w:rsidP="004473D1">
      <w:pPr>
        <w:pStyle w:val="B1"/>
      </w:pPr>
      <w:r w:rsidRPr="00376A4A">
        <w:lastRenderedPageBreak/>
        <w:t>-</w:t>
      </w:r>
      <w:r w:rsidRPr="00376A4A">
        <w:tab/>
        <w:t xml:space="preserve">Subscription to </w:t>
      </w:r>
      <w:del w:id="9" w:author="Ericsson User 1" w:date="2021-07-29T18:57:00Z">
        <w:r w:rsidRPr="00376A4A" w:rsidDel="00526D09">
          <w:delText>access and mobility policy</w:delText>
        </w:r>
      </w:del>
      <w:ins w:id="10" w:author="Ericsson User 1" w:date="2021-07-29T21:09:00Z">
        <w:r w:rsidR="00E539C5">
          <w:t>S</w:t>
        </w:r>
      </w:ins>
      <w:ins w:id="11" w:author="Ericsson User 1" w:date="2021-07-29T18:57:00Z">
        <w:r w:rsidR="00526D09">
          <w:t xml:space="preserve">ervice </w:t>
        </w:r>
      </w:ins>
      <w:ins w:id="12" w:author="Ericsson User 1" w:date="2021-07-29T21:09:00Z">
        <w:r w:rsidR="00E539C5">
          <w:t>A</w:t>
        </w:r>
      </w:ins>
      <w:ins w:id="13" w:author="Ericsson User 1" w:date="2021-07-29T18:57:00Z">
        <w:r w:rsidR="00526D09">
          <w:t xml:space="preserve">rea </w:t>
        </w:r>
      </w:ins>
      <w:ins w:id="14" w:author="Ericsson User 1" w:date="2021-07-29T21:09:00Z">
        <w:r w:rsidR="00E539C5">
          <w:t>R</w:t>
        </w:r>
      </w:ins>
      <w:ins w:id="15" w:author="Ericsson User 1" w:date="2021-07-29T18:57:00Z">
        <w:r w:rsidR="00526D09">
          <w:t>estriction</w:t>
        </w:r>
      </w:ins>
      <w:r w:rsidRPr="00376A4A">
        <w:t xml:space="preserve"> change</w:t>
      </w:r>
      <w:del w:id="16" w:author="Ericsson User 1" w:date="2021-07-29T19:14:00Z">
        <w:r w:rsidRPr="00376A4A" w:rsidDel="00597BD0">
          <w:delText>s</w:delText>
        </w:r>
      </w:del>
      <w:r w:rsidRPr="00376A4A">
        <w:t xml:space="preserve"> outcome.</w:t>
      </w:r>
    </w:p>
    <w:p w14:paraId="1893C8AC" w14:textId="77777777" w:rsidR="004A65E3" w:rsidRDefault="004A65E3" w:rsidP="004A65E3">
      <w:pPr>
        <w:rPr>
          <w:lang w:val="en-US"/>
        </w:rPr>
      </w:pPr>
    </w:p>
    <w:p w14:paraId="78861D50" w14:textId="77777777" w:rsidR="004A65E3" w:rsidRPr="00E12D5F" w:rsidRDefault="004A65E3" w:rsidP="004A6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A0A0639" w14:textId="27FBF0AE" w:rsidR="001320F1" w:rsidRDefault="001320F1" w:rsidP="001320F1">
      <w:pPr>
        <w:pStyle w:val="Heading4"/>
      </w:pPr>
      <w:r>
        <w:t>4.2.2.3</w:t>
      </w:r>
      <w:r>
        <w:tab/>
      </w:r>
      <w:r w:rsidRPr="00376A4A">
        <w:t xml:space="preserve">Subscription to </w:t>
      </w:r>
      <w:del w:id="17" w:author="Ericsson User 1" w:date="2021-07-29T18:57:00Z">
        <w:r w:rsidRPr="00376A4A" w:rsidDel="0023042E">
          <w:delText>access and mobility policy</w:delText>
        </w:r>
      </w:del>
      <w:ins w:id="18" w:author="Ericsson User 1" w:date="2021-07-29T19:16:00Z">
        <w:r w:rsidR="00081AA6">
          <w:t>S</w:t>
        </w:r>
      </w:ins>
      <w:ins w:id="19" w:author="Ericsson User 1" w:date="2021-07-29T18:57:00Z">
        <w:r w:rsidR="0023042E">
          <w:t xml:space="preserve">ervice </w:t>
        </w:r>
      </w:ins>
      <w:ins w:id="20" w:author="Ericsson User 1" w:date="2021-07-29T19:16:00Z">
        <w:r w:rsidR="00081AA6">
          <w:t>A</w:t>
        </w:r>
      </w:ins>
      <w:ins w:id="21" w:author="Ericsson User 1" w:date="2021-07-29T18:57:00Z">
        <w:r w:rsidR="0023042E">
          <w:t>re</w:t>
        </w:r>
      </w:ins>
      <w:ins w:id="22" w:author="Ericsson User 1" w:date="2021-07-29T18:58:00Z">
        <w:r w:rsidR="0023042E">
          <w:t>a</w:t>
        </w:r>
      </w:ins>
      <w:ins w:id="23" w:author="Ericsson User 1" w:date="2021-07-29T18:57:00Z">
        <w:r w:rsidR="0023042E">
          <w:t xml:space="preserve"> </w:t>
        </w:r>
      </w:ins>
      <w:ins w:id="24" w:author="Ericsson User 1" w:date="2021-07-29T19:16:00Z">
        <w:r w:rsidR="00081AA6">
          <w:t>R</w:t>
        </w:r>
      </w:ins>
      <w:ins w:id="25" w:author="Ericsson User 1" w:date="2021-07-29T18:57:00Z">
        <w:r w:rsidR="0023042E">
          <w:t>estriction</w:t>
        </w:r>
      </w:ins>
      <w:r w:rsidRPr="00376A4A">
        <w:t xml:space="preserve"> change</w:t>
      </w:r>
      <w:del w:id="26" w:author="Ericsson User 1" w:date="2021-07-29T19:15:00Z">
        <w:r w:rsidRPr="00376A4A" w:rsidDel="00597BD0">
          <w:delText>s</w:delText>
        </w:r>
      </w:del>
      <w:r w:rsidRPr="00376A4A">
        <w:t xml:space="preserve"> outcome</w:t>
      </w:r>
    </w:p>
    <w:p w14:paraId="5F83F056" w14:textId="0924BC63" w:rsidR="00BB775F" w:rsidRDefault="00BB775F" w:rsidP="00BB775F">
      <w:pPr>
        <w:rPr>
          <w:ins w:id="27" w:author="Ericsson User 1" w:date="2021-07-29T19:44:00Z"/>
        </w:rPr>
      </w:pPr>
      <w:ins w:id="28" w:author="Ericsson User 1" w:date="2021-07-29T19:44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subscribe to notifications about whether the requested Service Area Restriction </w:t>
        </w:r>
      </w:ins>
      <w:ins w:id="29" w:author="Ericsson User 1" w:date="2021-07-29T20:09:00Z">
        <w:r w:rsidR="00B33AF6">
          <w:t>provide</w:t>
        </w:r>
      </w:ins>
      <w:ins w:id="30" w:author="Ericsson User 1" w:date="2021-07-29T20:10:00Z">
        <w:r w:rsidR="00B33AF6">
          <w:t xml:space="preserve">d in the access and mobility service information </w:t>
        </w:r>
      </w:ins>
      <w:ins w:id="31" w:author="Ericsson User 1" w:date="2021-07-29T19:44:00Z">
        <w:r>
          <w:t>has been provisioned</w:t>
        </w:r>
      </w:ins>
      <w:ins w:id="32" w:author="Ericsson User 1" w:date="2021-07-29T19:54:00Z">
        <w:r w:rsidR="00D34E9E">
          <w:t xml:space="preserve"> to the</w:t>
        </w:r>
      </w:ins>
      <w:ins w:id="33" w:author="Ericsson User 1" w:date="2021-07-29T19:44:00Z">
        <w:r>
          <w:t xml:space="preserve"> AMF</w:t>
        </w:r>
      </w:ins>
      <w:ins w:id="34" w:author="Ericsson User 1" w:date="2021-07-29T19:55:00Z">
        <w:r w:rsidR="00E77A39">
          <w:t xml:space="preserve"> or cannot be provisioned</w:t>
        </w:r>
      </w:ins>
      <w:ins w:id="35" w:author="Ericsson User 1" w:date="2021-08-08T19:36:00Z">
        <w:r w:rsidR="00DE643A">
          <w:t xml:space="preserve"> to the AMF</w:t>
        </w:r>
      </w:ins>
      <w:ins w:id="36" w:author="Ericsson User 1" w:date="2021-07-29T19:54:00Z">
        <w:r w:rsidR="003947A8">
          <w:t>. This procedure also enables the subscri</w:t>
        </w:r>
      </w:ins>
      <w:ins w:id="37" w:author="Ericsson User 1" w:date="2021-07-29T19:55:00Z">
        <w:r w:rsidR="003947A8">
          <w:t>ption to notifications</w:t>
        </w:r>
      </w:ins>
      <w:ins w:id="38" w:author="Ericsson User 1" w:date="2021-07-29T19:49:00Z">
        <w:r w:rsidR="00571AC7">
          <w:t xml:space="preserve"> about subsequent changes on </w:t>
        </w:r>
        <w:r w:rsidR="00624E41">
          <w:t xml:space="preserve">the </w:t>
        </w:r>
      </w:ins>
      <w:ins w:id="39" w:author="Ericsson User 1" w:date="2021-08-10T15:25:00Z">
        <w:r w:rsidR="00472CAE">
          <w:t>provisioned S</w:t>
        </w:r>
      </w:ins>
      <w:ins w:id="40" w:author="Ericsson User 1" w:date="2021-07-29T19:49:00Z">
        <w:r w:rsidR="00624E41">
          <w:t xml:space="preserve">ervice </w:t>
        </w:r>
      </w:ins>
      <w:ins w:id="41" w:author="Ericsson User 1" w:date="2021-08-10T15:25:00Z">
        <w:r w:rsidR="00472CAE">
          <w:t>A</w:t>
        </w:r>
      </w:ins>
      <w:ins w:id="42" w:author="Ericsson User 1" w:date="2021-07-29T19:49:00Z">
        <w:r w:rsidR="00624E41">
          <w:t xml:space="preserve">rea </w:t>
        </w:r>
      </w:ins>
      <w:ins w:id="43" w:author="Ericsson User 1" w:date="2021-08-10T15:25:00Z">
        <w:r w:rsidR="00472CAE">
          <w:t>R</w:t>
        </w:r>
      </w:ins>
      <w:ins w:id="44" w:author="Ericsson User 1" w:date="2021-07-29T19:49:00Z">
        <w:r w:rsidR="00624E41">
          <w:t>estriction</w:t>
        </w:r>
      </w:ins>
      <w:ins w:id="45" w:author="Ericsson User 1" w:date="2021-07-29T19:44:00Z">
        <w:r>
          <w:t xml:space="preserve">. </w:t>
        </w:r>
      </w:ins>
    </w:p>
    <w:p w14:paraId="63A7FFD0" w14:textId="2960BEF6" w:rsidR="00BB775F" w:rsidRDefault="00BB775F" w:rsidP="00BB775F">
      <w:pPr>
        <w:rPr>
          <w:ins w:id="46" w:author="Ericsson User 1" w:date="2021-07-29T19:44:00Z"/>
        </w:rPr>
      </w:pPr>
      <w:ins w:id="47" w:author="Ericsson User 1" w:date="2021-07-29T19:44:00Z">
        <w:r>
          <w:t xml:space="preserve">The </w:t>
        </w:r>
        <w:r>
          <w:rPr>
            <w:noProof/>
          </w:rPr>
          <w:t>NF service consumer</w:t>
        </w:r>
        <w:r>
          <w:t xml:space="preserve"> </w:t>
        </w:r>
      </w:ins>
      <w:ins w:id="48" w:author="Ericsson User 1" w:date="2021-07-29T19:47:00Z">
        <w:r w:rsidR="00287AE2">
          <w:t xml:space="preserve">shall </w:t>
        </w:r>
      </w:ins>
      <w:ins w:id="49" w:author="Ericsson User 1" w:date="2021-07-29T20:04:00Z">
        <w:r w:rsidR="003B5D53">
          <w:t>include in the</w:t>
        </w:r>
      </w:ins>
      <w:ins w:id="50" w:author="Ericsson User 1" w:date="2021-07-29T19:46:00Z">
        <w:r w:rsidR="0076055F">
          <w:t xml:space="preserve"> HTTP POST request message described in </w:t>
        </w:r>
        <w:r w:rsidR="00887A0E">
          <w:t>clause 4.2.2.2</w:t>
        </w:r>
      </w:ins>
      <w:ins w:id="51" w:author="Ericsson User 1" w:date="2021-07-29T20:04:00Z">
        <w:r w:rsidR="00043D7F">
          <w:t xml:space="preserve"> </w:t>
        </w:r>
      </w:ins>
      <w:ins w:id="52" w:author="Ericsson User 1" w:date="2021-07-29T19:44:00Z">
        <w:r w:rsidR="009F3A1B">
          <w:t xml:space="preserve">the </w:t>
        </w:r>
      </w:ins>
      <w:ins w:id="53" w:author="Ericsson User 1" w:date="2021-07-29T19:45:00Z">
        <w:r w:rsidR="00F157B6" w:rsidRPr="007C692D">
          <w:t>"evSubsc" attribute</w:t>
        </w:r>
      </w:ins>
      <w:ins w:id="54" w:author="Ericsson User 1" w:date="2021-07-29T20:04:00Z">
        <w:r w:rsidR="00043D7F">
          <w:t>, that shall include</w:t>
        </w:r>
      </w:ins>
      <w:ins w:id="55" w:author="Ericsson User 1" w:date="2021-07-29T19:44:00Z">
        <w:r>
          <w:t>:</w:t>
        </w:r>
      </w:ins>
    </w:p>
    <w:p w14:paraId="3F0DAFF8" w14:textId="6D059E7D" w:rsidR="00BB775F" w:rsidRDefault="00BB775F" w:rsidP="00BB775F">
      <w:pPr>
        <w:pStyle w:val="B1"/>
        <w:rPr>
          <w:ins w:id="56" w:author="Ericsson User 1" w:date="2021-07-29T19:44:00Z"/>
        </w:rPr>
      </w:pPr>
      <w:ins w:id="57" w:author="Ericsson User 1" w:date="2021-07-29T19:44:00Z">
        <w:r>
          <w:t>-</w:t>
        </w:r>
        <w:r>
          <w:tab/>
        </w:r>
      </w:ins>
      <w:ins w:id="58" w:author="Ericsson User 1" w:date="2021-07-29T19:50:00Z">
        <w:r w:rsidR="00864AF8">
          <w:t>to</w:t>
        </w:r>
      </w:ins>
      <w:ins w:id="59" w:author="Ericsson User 1" w:date="2021-07-29T19:44:00Z">
        <w:r>
          <w:t xml:space="preserve"> request</w:t>
        </w:r>
      </w:ins>
      <w:ins w:id="60" w:author="Ericsson User 1" w:date="2021-07-29T19:50:00Z">
        <w:r w:rsidR="00864AF8">
          <w:t xml:space="preserve"> to</w:t>
        </w:r>
      </w:ins>
      <w:ins w:id="61" w:author="Ericsson User 1" w:date="2021-07-29T19:44:00Z">
        <w:r>
          <w:t xml:space="preserve"> the PCF to provide a notification when the </w:t>
        </w:r>
      </w:ins>
      <w:ins w:id="62" w:author="Ericsson User 1" w:date="2021-07-29T19:48:00Z">
        <w:r w:rsidR="003A346E">
          <w:t xml:space="preserve">requested </w:t>
        </w:r>
        <w:r w:rsidR="00E9631D">
          <w:t xml:space="preserve">Service Area Restriction </w:t>
        </w:r>
      </w:ins>
      <w:ins w:id="63" w:author="Ericsson User 1" w:date="2021-08-10T15:13:00Z">
        <w:r w:rsidR="00795EBF">
          <w:t>is</w:t>
        </w:r>
      </w:ins>
      <w:ins w:id="64" w:author="Ericsson User 1" w:date="2021-07-29T19:48:00Z">
        <w:r w:rsidR="00E9631D">
          <w:t xml:space="preserve"> provisioned </w:t>
        </w:r>
      </w:ins>
      <w:ins w:id="65" w:author="Ericsson User 1" w:date="2021-08-08T19:48:00Z">
        <w:r w:rsidR="005C370C">
          <w:t xml:space="preserve">to the AMF </w:t>
        </w:r>
      </w:ins>
      <w:ins w:id="66" w:author="Ericsson User 1" w:date="2021-07-29T19:56:00Z">
        <w:r w:rsidR="00C66A3C">
          <w:t xml:space="preserve">or </w:t>
        </w:r>
      </w:ins>
      <w:ins w:id="67" w:author="Ericsson User 1" w:date="2021-08-10T15:13:00Z">
        <w:r w:rsidR="00795EBF">
          <w:t xml:space="preserve">the requested Service Area Restriction </w:t>
        </w:r>
      </w:ins>
      <w:ins w:id="68" w:author="Ericsson User 1" w:date="2021-07-29T19:56:00Z">
        <w:r w:rsidR="00C66A3C">
          <w:t>cannot be provisioned</w:t>
        </w:r>
      </w:ins>
      <w:ins w:id="69" w:author="Ericsson User 1" w:date="2021-07-29T19:57:00Z">
        <w:r w:rsidR="00C459BE">
          <w:t xml:space="preserve"> to the AMF</w:t>
        </w:r>
      </w:ins>
      <w:ins w:id="70" w:author="Ericsson User 1" w:date="2021-07-29T19:56:00Z">
        <w:r w:rsidR="00C66A3C">
          <w:t xml:space="preserve">, </w:t>
        </w:r>
      </w:ins>
      <w:ins w:id="71" w:author="Ericsson User 1" w:date="2021-07-29T19:44:00Z">
        <w:r>
          <w:t>an event entry within the "events" attribute with the "event" attribute set to "</w:t>
        </w:r>
      </w:ins>
      <w:ins w:id="72" w:author="Ericsson User 1" w:date="2021-07-29T19:56:00Z">
        <w:r w:rsidR="00C62C41">
          <w:t>SAR_CH</w:t>
        </w:r>
      </w:ins>
      <w:ins w:id="73" w:author="Ericsson User 1" w:date="2021-07-29T19:44:00Z">
        <w:r>
          <w:t>"</w:t>
        </w:r>
      </w:ins>
      <w:ins w:id="74" w:author="Ericsson User 1" w:date="2021-07-29T19:57:00Z">
        <w:r w:rsidR="000271F6">
          <w:t xml:space="preserve"> and the </w:t>
        </w:r>
      </w:ins>
      <w:ins w:id="75" w:author="Ericsson User 1" w:date="2021-07-29T20:00:00Z">
        <w:r w:rsidR="007922B2">
          <w:t>"notifMethod" s</w:t>
        </w:r>
        <w:r w:rsidR="000E1526">
          <w:t>et to "ONE_</w:t>
        </w:r>
      </w:ins>
      <w:ins w:id="76" w:author="Ericsson User 1" w:date="2021-07-29T20:01:00Z">
        <w:r w:rsidR="000E1526">
          <w:t>TIME</w:t>
        </w:r>
      </w:ins>
      <w:ins w:id="77" w:author="Ericsson User 1" w:date="2021-07-29T20:00:00Z">
        <w:r w:rsidR="000E1526">
          <w:t>"</w:t>
        </w:r>
      </w:ins>
      <w:ins w:id="78" w:author="Ericsson User 1" w:date="2021-07-29T19:44:00Z">
        <w:r>
          <w:t>; and/or</w:t>
        </w:r>
      </w:ins>
    </w:p>
    <w:p w14:paraId="0B249C08" w14:textId="68C8F190" w:rsidR="00BB775F" w:rsidRDefault="00BB775F" w:rsidP="00BB775F">
      <w:pPr>
        <w:pStyle w:val="B1"/>
        <w:rPr>
          <w:ins w:id="79" w:author="Ericsson User 1" w:date="2021-07-29T19:44:00Z"/>
        </w:rPr>
      </w:pPr>
      <w:ins w:id="80" w:author="Ericsson User 1" w:date="2021-07-29T19:44:00Z">
        <w:r>
          <w:t>-</w:t>
        </w:r>
        <w:r>
          <w:tab/>
        </w:r>
      </w:ins>
      <w:ins w:id="81" w:author="Ericsson User 1" w:date="2021-07-29T20:01:00Z">
        <w:r w:rsidR="005B2D97">
          <w:t xml:space="preserve">to request to the PCF to provide a notification when the requested Service Area Restriction has been provisioned </w:t>
        </w:r>
      </w:ins>
      <w:ins w:id="82" w:author="Ericsson User 1" w:date="2021-08-08T19:48:00Z">
        <w:r w:rsidR="00B407CB">
          <w:t>to the AMF</w:t>
        </w:r>
      </w:ins>
      <w:ins w:id="83" w:author="Ericsson User 1" w:date="2021-08-08T19:49:00Z">
        <w:r w:rsidR="00B407CB">
          <w:t xml:space="preserve"> </w:t>
        </w:r>
      </w:ins>
      <w:ins w:id="84" w:author="Ericsson User 1" w:date="2021-07-29T20:01:00Z">
        <w:r w:rsidR="005B2D97">
          <w:t xml:space="preserve">or </w:t>
        </w:r>
      </w:ins>
      <w:ins w:id="85" w:author="Ericsson User 1" w:date="2021-08-10T15:19:00Z">
        <w:r w:rsidR="00E64158">
          <w:t>the requested Service Area Restriction cannot</w:t>
        </w:r>
      </w:ins>
      <w:ins w:id="86" w:author="Ericsson User 1" w:date="2021-07-29T20:01:00Z">
        <w:r w:rsidR="005B2D97">
          <w:t xml:space="preserve"> be provisioned to the AMF</w:t>
        </w:r>
      </w:ins>
      <w:ins w:id="87" w:author="Ericsson User 1" w:date="2021-07-29T20:02:00Z">
        <w:r w:rsidR="006807A0">
          <w:t xml:space="preserve"> and</w:t>
        </w:r>
      </w:ins>
      <w:ins w:id="88" w:author="Ericsson User 1" w:date="2021-08-10T15:20:00Z">
        <w:r w:rsidR="00891E05">
          <w:t>, additionally,</w:t>
        </w:r>
      </w:ins>
      <w:ins w:id="89" w:author="Ericsson User 1" w:date="2021-07-29T20:02:00Z">
        <w:r w:rsidR="006807A0">
          <w:t xml:space="preserve"> when the </w:t>
        </w:r>
        <w:r w:rsidR="001D7CEB">
          <w:t>Service Area Restriction</w:t>
        </w:r>
      </w:ins>
      <w:ins w:id="90" w:author="Ericsson User 1" w:date="2021-07-29T20:12:00Z">
        <w:r w:rsidR="00B33AF6">
          <w:t xml:space="preserve"> subsequently</w:t>
        </w:r>
      </w:ins>
      <w:ins w:id="91" w:author="Ericsson User 1" w:date="2021-07-29T20:02:00Z">
        <w:r w:rsidR="001D7CEB">
          <w:t xml:space="preserve"> changes within the </w:t>
        </w:r>
      </w:ins>
      <w:ins w:id="92" w:author="Ericsson User 1" w:date="2021-07-29T20:03:00Z">
        <w:r w:rsidR="001D7CEB">
          <w:t>AM Policy Association</w:t>
        </w:r>
      </w:ins>
      <w:ins w:id="93" w:author="Ericsson User 1" w:date="2021-07-29T20:01:00Z">
        <w:r w:rsidR="005B2D97">
          <w:t>, an event entry within the "events" attribute with the "event" attribute set to "SAR_CH" and the "notifMethod" set to "</w:t>
        </w:r>
      </w:ins>
      <w:ins w:id="94" w:author="Ericsson User 1" w:date="2021-07-29T20:03:00Z">
        <w:r w:rsidR="00C46470">
          <w:t>EVENT_DETECTION</w:t>
        </w:r>
      </w:ins>
      <w:ins w:id="95" w:author="Ericsson User 1" w:date="2021-07-29T20:01:00Z">
        <w:r w:rsidR="005B2D97">
          <w:t>"</w:t>
        </w:r>
      </w:ins>
      <w:ins w:id="96" w:author="Ericsson User 1" w:date="2021-07-29T20:03:00Z">
        <w:r w:rsidR="00C46470">
          <w:t xml:space="preserve"> (or omitted)</w:t>
        </w:r>
      </w:ins>
      <w:ins w:id="97" w:author="Ericsson User 1" w:date="2021-07-29T19:44:00Z">
        <w:r>
          <w:t>.</w:t>
        </w:r>
      </w:ins>
    </w:p>
    <w:p w14:paraId="168297B4" w14:textId="63E67C2E" w:rsidR="00BB775F" w:rsidRDefault="00BB775F" w:rsidP="00BB775F">
      <w:pPr>
        <w:rPr>
          <w:ins w:id="98" w:author="Ericsson User 1" w:date="2021-07-29T20:45:00Z"/>
        </w:rPr>
      </w:pPr>
      <w:ins w:id="99" w:author="Ericsson User 1" w:date="2021-07-29T19:44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4.2.2.2.</w:t>
        </w:r>
      </w:ins>
    </w:p>
    <w:p w14:paraId="1C36DAD0" w14:textId="004168A8" w:rsidR="00AB444C" w:rsidRDefault="00AB444C" w:rsidP="00BB775F">
      <w:pPr>
        <w:rPr>
          <w:ins w:id="100" w:author="Ericsson User 1" w:date="2021-07-29T19:44:00Z"/>
        </w:rPr>
      </w:pPr>
      <w:ins w:id="101" w:author="Ericsson User 1" w:date="2021-07-29T20:45:00Z">
        <w:r>
          <w:t>When the Service Area Restriction cha</w:t>
        </w:r>
      </w:ins>
      <w:ins w:id="102" w:author="Ericsson User 1" w:date="2021-07-29T20:46:00Z">
        <w:r w:rsidR="00BB1BC1">
          <w:t>n</w:t>
        </w:r>
      </w:ins>
      <w:ins w:id="103" w:author="Ericsson User 1" w:date="2021-07-29T20:45:00Z">
        <w:r>
          <w:t>ge event is met in the PCF, the PCF notifies to the NF service consume</w:t>
        </w:r>
      </w:ins>
      <w:ins w:id="104" w:author="Ericsson User 1" w:date="2021-07-29T20:46:00Z">
        <w:r>
          <w:t>r as described in clause 4.2.</w:t>
        </w:r>
        <w:r w:rsidR="00BB1BC1">
          <w:t>7</w:t>
        </w:r>
        <w:r>
          <w:t>.</w:t>
        </w:r>
        <w:r w:rsidR="00BB1BC1">
          <w:t>x1.</w:t>
        </w:r>
      </w:ins>
    </w:p>
    <w:p w14:paraId="3D9D6417" w14:textId="73AA18BD" w:rsidR="001320F1" w:rsidRPr="007C692D" w:rsidDel="00BB775F" w:rsidRDefault="001320F1" w:rsidP="001320F1">
      <w:pPr>
        <w:pStyle w:val="EditorsNote"/>
        <w:rPr>
          <w:del w:id="105" w:author="Ericsson User 1" w:date="2021-07-29T19:44:00Z"/>
        </w:rPr>
      </w:pPr>
      <w:del w:id="106" w:author="Ericsson User 1" w:date="2021-07-29T19:44:00Z">
        <w:r w:rsidRPr="007C692D" w:rsidDel="00BB775F">
          <w:delText>Editor's Note:</w:delText>
        </w:r>
        <w:r w:rsidRPr="007C692D" w:rsidDel="00BB775F">
          <w:tab/>
          <w:delText>It is FFS.</w:delText>
        </w:r>
      </w:del>
    </w:p>
    <w:p w14:paraId="14DDE3B7" w14:textId="77777777" w:rsidR="00D1768B" w:rsidRDefault="00D1768B" w:rsidP="00D1768B">
      <w:pPr>
        <w:rPr>
          <w:lang w:val="en-US"/>
        </w:rPr>
      </w:pPr>
    </w:p>
    <w:p w14:paraId="1F75978F" w14:textId="77777777" w:rsidR="00D1768B" w:rsidRPr="00E12D5F" w:rsidRDefault="00D1768B" w:rsidP="00D17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000B99" w14:textId="77777777" w:rsidR="005017A4" w:rsidRPr="00376A4A" w:rsidRDefault="005017A4" w:rsidP="005017A4">
      <w:pPr>
        <w:pStyle w:val="Heading4"/>
      </w:pPr>
      <w:r w:rsidRPr="00376A4A">
        <w:t>4.2.3.1</w:t>
      </w:r>
      <w:r w:rsidRPr="00376A4A">
        <w:tab/>
        <w:t>General</w:t>
      </w:r>
    </w:p>
    <w:p w14:paraId="70C9C884" w14:textId="77777777" w:rsidR="005017A4" w:rsidRPr="00376A4A" w:rsidRDefault="005017A4" w:rsidP="005017A4">
      <w:r w:rsidRPr="00376A4A">
        <w:t>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consumer.</w:t>
      </w:r>
    </w:p>
    <w:p w14:paraId="081E6B4A" w14:textId="77777777" w:rsidR="005017A4" w:rsidRPr="00376A4A" w:rsidRDefault="005017A4" w:rsidP="005017A4">
      <w:r w:rsidRPr="00376A4A">
        <w:t xml:space="preserve">The Npcf_AMPolicyAuthorization_Update service operation updates an </w:t>
      </w:r>
      <w:r>
        <w:t xml:space="preserve">AF </w:t>
      </w:r>
      <w:r w:rsidRPr="00376A4A">
        <w:t xml:space="preserve">application </w:t>
      </w:r>
      <w:r>
        <w:t>AM</w:t>
      </w:r>
      <w:r w:rsidRPr="00376A4A">
        <w:t xml:space="preserve"> context in the PCF.</w:t>
      </w:r>
    </w:p>
    <w:p w14:paraId="1206A8C3" w14:textId="77777777" w:rsidR="005017A4" w:rsidRPr="00376A4A" w:rsidRDefault="005017A4" w:rsidP="005017A4">
      <w:r w:rsidRPr="00376A4A">
        <w:t>The following procedures using the Npcf_PolicyAuthorization_Update service operation are supported:</w:t>
      </w:r>
    </w:p>
    <w:p w14:paraId="24850121" w14:textId="77777777" w:rsidR="005017A4" w:rsidRPr="00376A4A" w:rsidRDefault="005017A4" w:rsidP="005017A4">
      <w:pPr>
        <w:pStyle w:val="B1"/>
      </w:pPr>
      <w:r w:rsidRPr="00376A4A">
        <w:t>-</w:t>
      </w:r>
      <w:r w:rsidRPr="00376A4A">
        <w:tab/>
        <w:t xml:space="preserve">Modification of </w:t>
      </w:r>
      <w:r>
        <w:t>AM related service</w:t>
      </w:r>
      <w:r w:rsidRPr="00376A4A">
        <w:t xml:space="preserve"> information.</w:t>
      </w:r>
    </w:p>
    <w:p w14:paraId="1D8922FC" w14:textId="5240AA2F" w:rsidR="005017A4" w:rsidRPr="00376A4A" w:rsidRDefault="005017A4" w:rsidP="005017A4">
      <w:pPr>
        <w:pStyle w:val="B1"/>
        <w:numPr>
          <w:ilvl w:val="0"/>
          <w:numId w:val="2"/>
        </w:numPr>
      </w:pPr>
      <w:r>
        <w:t>Modification of the s</w:t>
      </w:r>
      <w:r w:rsidRPr="00376A4A">
        <w:t xml:space="preserve">ubscription to </w:t>
      </w:r>
      <w:del w:id="107" w:author="Ericsson User 1" w:date="2021-07-29T18:57:00Z">
        <w:r w:rsidRPr="00376A4A" w:rsidDel="0023042E">
          <w:delText>access and mobility policy</w:delText>
        </w:r>
      </w:del>
      <w:ins w:id="108" w:author="Ericsson User 1" w:date="2021-07-29T19:16:00Z">
        <w:r w:rsidR="00081AA6">
          <w:t>S</w:t>
        </w:r>
      </w:ins>
      <w:ins w:id="109" w:author="Ericsson User 1" w:date="2021-07-29T18:57:00Z">
        <w:r w:rsidR="0023042E">
          <w:t>er</w:t>
        </w:r>
      </w:ins>
      <w:ins w:id="110" w:author="Ericsson User 1" w:date="2021-07-29T18:58:00Z">
        <w:r w:rsidR="0023042E">
          <w:t xml:space="preserve">vice </w:t>
        </w:r>
      </w:ins>
      <w:ins w:id="111" w:author="Ericsson User 1" w:date="2021-07-29T19:16:00Z">
        <w:r w:rsidR="00081AA6">
          <w:t>A</w:t>
        </w:r>
      </w:ins>
      <w:ins w:id="112" w:author="Ericsson User 1" w:date="2021-07-29T18:58:00Z">
        <w:r w:rsidR="0023042E">
          <w:t xml:space="preserve">rea </w:t>
        </w:r>
      </w:ins>
      <w:ins w:id="113" w:author="Ericsson User 1" w:date="2021-07-29T19:16:00Z">
        <w:r w:rsidR="00081AA6">
          <w:t>R</w:t>
        </w:r>
      </w:ins>
      <w:ins w:id="114" w:author="Ericsson User 1" w:date="2021-07-29T18:58:00Z">
        <w:r w:rsidR="0023042E">
          <w:t>estriction</w:t>
        </w:r>
      </w:ins>
      <w:r w:rsidRPr="00376A4A">
        <w:t xml:space="preserve"> change</w:t>
      </w:r>
      <w:del w:id="115" w:author="Ericsson User 1" w:date="2021-07-29T19:16:00Z">
        <w:r w:rsidRPr="00376A4A" w:rsidDel="00081AA6">
          <w:delText>s</w:delText>
        </w:r>
      </w:del>
      <w:r w:rsidRPr="00376A4A">
        <w:t xml:space="preserve"> outcome.</w:t>
      </w:r>
    </w:p>
    <w:p w14:paraId="4C1F740F" w14:textId="77777777" w:rsidR="004A65E3" w:rsidRDefault="004A65E3" w:rsidP="004A65E3">
      <w:pPr>
        <w:rPr>
          <w:lang w:val="en-US"/>
        </w:rPr>
      </w:pPr>
    </w:p>
    <w:p w14:paraId="6DB42FCC" w14:textId="77777777" w:rsidR="004A65E3" w:rsidRPr="00E12D5F" w:rsidRDefault="004A65E3" w:rsidP="004A6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03A86DA" w14:textId="25D36823" w:rsidR="00075356" w:rsidRPr="00376A4A" w:rsidRDefault="00075356" w:rsidP="00075356">
      <w:pPr>
        <w:pStyle w:val="Heading4"/>
      </w:pPr>
      <w:r w:rsidRPr="00376A4A">
        <w:t>4.2.3.</w:t>
      </w:r>
      <w:r>
        <w:t>3</w:t>
      </w:r>
      <w:r w:rsidRPr="00376A4A">
        <w:tab/>
      </w:r>
      <w:r>
        <w:t>Modification of the s</w:t>
      </w:r>
      <w:r w:rsidRPr="00376A4A">
        <w:t xml:space="preserve">ubscription to </w:t>
      </w:r>
      <w:del w:id="116" w:author="Ericsson User 1" w:date="2021-07-29T18:58:00Z">
        <w:r w:rsidRPr="00376A4A" w:rsidDel="0023042E">
          <w:delText>access and mobility policy</w:delText>
        </w:r>
      </w:del>
      <w:ins w:id="117" w:author="Ericsson User 1" w:date="2021-07-29T18:58:00Z">
        <w:r w:rsidR="0023042E">
          <w:t>Service Area Restriction</w:t>
        </w:r>
      </w:ins>
      <w:r w:rsidRPr="00376A4A">
        <w:t xml:space="preserve"> change</w:t>
      </w:r>
      <w:del w:id="118" w:author="Ericsson User 1" w:date="2021-07-29T19:15:00Z">
        <w:r w:rsidRPr="00376A4A" w:rsidDel="006D06A8">
          <w:delText>s</w:delText>
        </w:r>
      </w:del>
      <w:r w:rsidRPr="00376A4A">
        <w:t xml:space="preserve"> outcome</w:t>
      </w:r>
    </w:p>
    <w:p w14:paraId="4C13D408" w14:textId="53566ABB" w:rsidR="00A74B9A" w:rsidRDefault="00A74B9A" w:rsidP="00A74B9A">
      <w:pPr>
        <w:rPr>
          <w:ins w:id="119" w:author="Ericsson User 1" w:date="2021-07-29T20:13:00Z"/>
        </w:rPr>
      </w:pPr>
      <w:ins w:id="120" w:author="Ericsson User 1" w:date="2021-07-29T20:13:00Z">
        <w:r>
          <w:t xml:space="preserve">This procedure is used by a </w:t>
        </w:r>
        <w:r>
          <w:rPr>
            <w:noProof/>
          </w:rPr>
          <w:t>NF service consumer</w:t>
        </w:r>
        <w:r>
          <w:t xml:space="preserve"> to subscribe to notifications about whether the </w:t>
        </w:r>
      </w:ins>
      <w:ins w:id="121" w:author="Ericsson User 1" w:date="2021-07-29T20:14:00Z">
        <w:r w:rsidR="003A2D52">
          <w:t>updated</w:t>
        </w:r>
      </w:ins>
      <w:ins w:id="122" w:author="Ericsson User 1" w:date="2021-07-29T20:13:00Z">
        <w:r>
          <w:t xml:space="preserve"> Service Area Restriction provided in the access and mobility service information has been provisioned to the AMF or cannot be </w:t>
        </w:r>
        <w:r>
          <w:lastRenderedPageBreak/>
          <w:t>provisioned</w:t>
        </w:r>
      </w:ins>
      <w:ins w:id="123" w:author="Ericsson User 1" w:date="2021-08-08T19:51:00Z">
        <w:r w:rsidR="00AB15E3">
          <w:t>, and about subsequent changes in the Service Area Restriction</w:t>
        </w:r>
      </w:ins>
      <w:ins w:id="124" w:author="Ericsson User 1" w:date="2021-07-29T20:24:00Z">
        <w:r w:rsidR="0091105B">
          <w:t xml:space="preserve">, if </w:t>
        </w:r>
      </w:ins>
      <w:ins w:id="125" w:author="Ericsson User 1" w:date="2021-08-08T19:45:00Z">
        <w:r w:rsidR="006373C4">
          <w:t>the event was not previously subscribed</w:t>
        </w:r>
      </w:ins>
      <w:ins w:id="126" w:author="Ericsson User 1" w:date="2021-07-29T20:13:00Z">
        <w:r>
          <w:t>. This procedure also enables t</w:t>
        </w:r>
      </w:ins>
      <w:ins w:id="127" w:author="Ericsson User 1" w:date="2021-07-29T20:24:00Z">
        <w:r w:rsidR="00C54F55">
          <w:t xml:space="preserve">o modify </w:t>
        </w:r>
      </w:ins>
      <w:ins w:id="128" w:author="Ericsson User 1" w:date="2021-08-08T19:51:00Z">
        <w:r w:rsidR="00AB15E3">
          <w:t>a previous subscription to Service Area Restriction changes.</w:t>
        </w:r>
      </w:ins>
      <w:ins w:id="129" w:author="Ericsson User 1" w:date="2021-07-29T20:13:00Z">
        <w:r>
          <w:t xml:space="preserve"> </w:t>
        </w:r>
      </w:ins>
    </w:p>
    <w:p w14:paraId="19AE6847" w14:textId="08F16712" w:rsidR="00CC0FFE" w:rsidRDefault="00CC0FFE" w:rsidP="00CC0FFE">
      <w:pPr>
        <w:rPr>
          <w:ins w:id="130" w:author="Ericsson User 1" w:date="2021-07-29T20:32:00Z"/>
        </w:rPr>
      </w:pPr>
      <w:ins w:id="131" w:author="Ericsson User 1" w:date="2021-07-29T20:33:00Z">
        <w:r>
          <w:t>T</w:t>
        </w:r>
      </w:ins>
      <w:ins w:id="132" w:author="Ericsson User 1" w:date="2021-07-29T20:32:00Z">
        <w:r>
          <w:t xml:space="preserve">he </w:t>
        </w:r>
        <w:r>
          <w:rPr>
            <w:noProof/>
          </w:rPr>
          <w:t>NF service consumer</w:t>
        </w:r>
        <w:r>
          <w:t xml:space="preserve"> shall include in the HTTP PATCH request message described in clause 4.2.3.2 the </w:t>
        </w:r>
        <w:r w:rsidRPr="007C692D">
          <w:t>"evSubsc" attribute</w:t>
        </w:r>
        <w:r>
          <w:t xml:space="preserve"> as encoded as </w:t>
        </w:r>
      </w:ins>
      <w:ins w:id="133" w:author="Ericsson User 1" w:date="2021-07-29T20:33:00Z">
        <w:r w:rsidR="00112EE9">
          <w:t>follows:</w:t>
        </w:r>
      </w:ins>
    </w:p>
    <w:p w14:paraId="752086CE" w14:textId="22779558" w:rsidR="00C33FB5" w:rsidRDefault="00112EE9">
      <w:pPr>
        <w:pStyle w:val="B1"/>
        <w:rPr>
          <w:ins w:id="134" w:author="Ericsson User 1" w:date="2021-07-29T20:29:00Z"/>
        </w:rPr>
        <w:pPrChange w:id="135" w:author="Ericsson User 1" w:date="2021-07-29T20:33:00Z">
          <w:pPr/>
        </w:pPrChange>
      </w:pPr>
      <w:ins w:id="136" w:author="Ericsson User 1" w:date="2021-07-29T20:33:00Z">
        <w:r>
          <w:t>-</w:t>
        </w:r>
        <w:r>
          <w:tab/>
        </w:r>
      </w:ins>
      <w:ins w:id="137" w:author="Ericsson User 1" w:date="2021-08-10T15:27:00Z">
        <w:r w:rsidR="007B0F34">
          <w:t>To create a subscription</w:t>
        </w:r>
      </w:ins>
      <w:ins w:id="138" w:author="Ericsson User 1" w:date="2021-08-10T15:28:00Z">
        <w:r w:rsidR="00D747F9">
          <w:t xml:space="preserve"> (i.e., </w:t>
        </w:r>
      </w:ins>
      <w:ins w:id="139" w:author="Ericsson User 1" w:date="2021-07-29T20:16:00Z">
        <w:r w:rsidR="0041341C">
          <w:t xml:space="preserve">the </w:t>
        </w:r>
      </w:ins>
      <w:ins w:id="140" w:author="Ericsson User 1" w:date="2021-07-29T20:17:00Z">
        <w:r w:rsidR="009F35AE">
          <w:t xml:space="preserve">"SAR_CH" </w:t>
        </w:r>
      </w:ins>
      <w:ins w:id="141" w:author="Ericsson User 1" w:date="2021-07-29T20:25:00Z">
        <w:r w:rsidR="00965BF1">
          <w:t xml:space="preserve">event </w:t>
        </w:r>
      </w:ins>
      <w:ins w:id="142" w:author="Ericsson User 1" w:date="2021-07-29T20:17:00Z">
        <w:r w:rsidR="009F35AE">
          <w:t xml:space="preserve">was not previously </w:t>
        </w:r>
      </w:ins>
      <w:ins w:id="143" w:author="Ericsson User 1" w:date="2021-07-29T20:19:00Z">
        <w:r w:rsidR="00C33FB5">
          <w:t>subscribed</w:t>
        </w:r>
      </w:ins>
      <w:ins w:id="144" w:author="Ericsson User 1" w:date="2021-08-10T15:28:00Z">
        <w:r w:rsidR="00D747F9">
          <w:t>)</w:t>
        </w:r>
      </w:ins>
      <w:ins w:id="145" w:author="Ericsson User 1" w:date="2021-07-29T20:18:00Z">
        <w:r w:rsidR="00115EA4">
          <w:t xml:space="preserve"> </w:t>
        </w:r>
      </w:ins>
      <w:ins w:id="146" w:author="Ericsson User 1" w:date="2021-07-29T20:28:00Z">
        <w:r w:rsidR="007F18A6">
          <w:t>t</w:t>
        </w:r>
      </w:ins>
      <w:ins w:id="147" w:author="Ericsson User 1" w:date="2021-07-29T20:13:00Z">
        <w:r w:rsidR="00A74B9A">
          <w:t xml:space="preserve">he </w:t>
        </w:r>
        <w:r w:rsidR="00A74B9A">
          <w:rPr>
            <w:noProof/>
          </w:rPr>
          <w:t>NF service consumer</w:t>
        </w:r>
        <w:r w:rsidR="00A74B9A">
          <w:t xml:space="preserve"> shall </w:t>
        </w:r>
      </w:ins>
      <w:ins w:id="148" w:author="Ericsson User 1" w:date="2021-07-29T20:34:00Z">
        <w:r>
          <w:t xml:space="preserve">encode </w:t>
        </w:r>
      </w:ins>
      <w:ins w:id="149" w:author="Ericsson User 1" w:date="2021-07-29T20:13:00Z">
        <w:r w:rsidR="00A74B9A">
          <w:t xml:space="preserve">the </w:t>
        </w:r>
        <w:r w:rsidR="00A74B9A" w:rsidRPr="007C692D">
          <w:t>"evSubsc" attribute</w:t>
        </w:r>
      </w:ins>
      <w:ins w:id="150" w:author="Ericsson User 1" w:date="2021-07-29T20:18:00Z">
        <w:r w:rsidR="00115EA4">
          <w:t xml:space="preserve"> as </w:t>
        </w:r>
      </w:ins>
      <w:ins w:id="151" w:author="Ericsson User 1" w:date="2021-07-29T20:20:00Z">
        <w:r w:rsidR="00E80368">
          <w:t>encoded as specified</w:t>
        </w:r>
      </w:ins>
      <w:ins w:id="152" w:author="Ericsson User 1" w:date="2021-07-29T20:18:00Z">
        <w:r w:rsidR="00115EA4">
          <w:t xml:space="preserve"> in </w:t>
        </w:r>
      </w:ins>
      <w:ins w:id="153" w:author="Ericsson User 1" w:date="2021-07-29T20:19:00Z">
        <w:r w:rsidR="00674DBF">
          <w:t>clause 4.2.2.</w:t>
        </w:r>
      </w:ins>
      <w:ins w:id="154" w:author="Ericsson User 1" w:date="2021-08-10T15:29:00Z">
        <w:r w:rsidR="003A26E0">
          <w:t>3</w:t>
        </w:r>
      </w:ins>
      <w:ins w:id="155" w:author="Ericsson User 1" w:date="2021-07-29T20:19:00Z">
        <w:r w:rsidR="00C33FB5">
          <w:t>.</w:t>
        </w:r>
      </w:ins>
    </w:p>
    <w:p w14:paraId="49748380" w14:textId="52C2910E" w:rsidR="00DF2344" w:rsidRDefault="00BA4559">
      <w:pPr>
        <w:pStyle w:val="B1"/>
        <w:rPr>
          <w:ins w:id="156" w:author="Ericsson User 1" w:date="2021-08-08T19:55:00Z"/>
        </w:rPr>
      </w:pPr>
      <w:ins w:id="157" w:author="Ericsson User 1" w:date="2021-07-29T20:35:00Z">
        <w:r>
          <w:t>-</w:t>
        </w:r>
        <w:r>
          <w:tab/>
        </w:r>
      </w:ins>
      <w:ins w:id="158" w:author="Ericsson User 1" w:date="2021-08-10T15:27:00Z">
        <w:r w:rsidR="00D747F9">
          <w:t xml:space="preserve">To modify an existing subscription, </w:t>
        </w:r>
      </w:ins>
      <w:ins w:id="159" w:author="Ericsson User 1" w:date="2021-08-10T15:28:00Z">
        <w:r w:rsidR="00FC5C40">
          <w:t xml:space="preserve">(i.e., </w:t>
        </w:r>
      </w:ins>
      <w:ins w:id="160" w:author="Ericsson User 1" w:date="2021-07-29T20:29:00Z">
        <w:r w:rsidR="006D0193">
          <w:t>the "SAR_CH" event was previously subscribed</w:t>
        </w:r>
      </w:ins>
      <w:ins w:id="161" w:author="Ericsson User 1" w:date="2021-08-10T15:28:00Z">
        <w:r w:rsidR="00FC5C40">
          <w:t>)</w:t>
        </w:r>
      </w:ins>
      <w:ins w:id="162" w:author="Ericsson User 1" w:date="2021-08-08T19:52:00Z">
        <w:r w:rsidR="00B73201">
          <w:t xml:space="preserve"> the NF service consumer shall include the </w:t>
        </w:r>
      </w:ins>
      <w:ins w:id="163" w:author="Ericsson User 1" w:date="2021-08-08T19:53:00Z">
        <w:r w:rsidR="00B73201">
          <w:t xml:space="preserve">"events" attribute with </w:t>
        </w:r>
        <w:r w:rsidR="00C05426">
          <w:t>the update</w:t>
        </w:r>
      </w:ins>
      <w:ins w:id="164" w:author="Ericsson User 1" w:date="2021-08-08T19:55:00Z">
        <w:r w:rsidR="00BF519D">
          <w:t>d</w:t>
        </w:r>
      </w:ins>
      <w:ins w:id="165" w:author="Ericsson User 1" w:date="2021-08-08T19:53:00Z">
        <w:r w:rsidR="00C05426">
          <w:t xml:space="preserve"> subscription information for the </w:t>
        </w:r>
      </w:ins>
      <w:ins w:id="166" w:author="Ericsson User 1" w:date="2021-08-08T19:54:00Z">
        <w:r w:rsidR="00D948A4">
          <w:t xml:space="preserve">"event" </w:t>
        </w:r>
      </w:ins>
      <w:ins w:id="167" w:author="Ericsson User 1" w:date="2021-08-08T19:57:00Z">
        <w:r w:rsidR="00134A48">
          <w:t xml:space="preserve">attribute </w:t>
        </w:r>
      </w:ins>
      <w:ins w:id="168" w:author="Ericsson User 1" w:date="2021-08-08T19:54:00Z">
        <w:r w:rsidR="00D948A4">
          <w:t>set to "SAR_CH"</w:t>
        </w:r>
      </w:ins>
      <w:ins w:id="169" w:author="Ericsson User 1" w:date="2021-08-10T15:29:00Z">
        <w:r w:rsidR="003A26E0">
          <w:t>, as specified in clause 4.2.2.3</w:t>
        </w:r>
      </w:ins>
      <w:ins w:id="170" w:author="Ericsson User 1" w:date="2021-08-08T19:55:00Z">
        <w:r w:rsidR="00DF2344">
          <w:t>.</w:t>
        </w:r>
      </w:ins>
    </w:p>
    <w:p w14:paraId="1E0791BC" w14:textId="77777777" w:rsidR="00CE33D9" w:rsidRDefault="00105904">
      <w:pPr>
        <w:pStyle w:val="B1"/>
        <w:rPr>
          <w:ins w:id="171" w:author="Ericsson User 1" w:date="2021-08-10T18:33:00Z"/>
        </w:rPr>
      </w:pPr>
      <w:ins w:id="172" w:author="Ericsson User 1" w:date="2021-08-08T19:55:00Z">
        <w:r>
          <w:t>-</w:t>
        </w:r>
        <w:r>
          <w:tab/>
        </w:r>
      </w:ins>
      <w:ins w:id="173" w:author="Ericsson User 1" w:date="2021-08-10T15:29:00Z">
        <w:r w:rsidR="003A26E0">
          <w:t>To remove an existing subscription</w:t>
        </w:r>
        <w:r w:rsidR="00670E34">
          <w:t xml:space="preserve"> (i.e., </w:t>
        </w:r>
      </w:ins>
      <w:ins w:id="174" w:author="Ericsson User 1" w:date="2021-08-08T19:55:00Z">
        <w:r>
          <w:t xml:space="preserve">the </w:t>
        </w:r>
      </w:ins>
      <w:ins w:id="175" w:author="Ericsson User 1" w:date="2021-08-08T19:56:00Z">
        <w:r>
          <w:t>"SAR_CH" event was previously subscribed</w:t>
        </w:r>
      </w:ins>
      <w:ins w:id="176" w:author="Ericsson User 1" w:date="2021-08-10T15:30:00Z">
        <w:r w:rsidR="00670E34">
          <w:t>)</w:t>
        </w:r>
      </w:ins>
      <w:ins w:id="177" w:author="Ericsson User 1" w:date="2021-08-10T18:33:00Z">
        <w:r w:rsidR="00CE33D9">
          <w:t>:</w:t>
        </w:r>
      </w:ins>
    </w:p>
    <w:p w14:paraId="008B50EF" w14:textId="2C196DB8" w:rsidR="0033288F" w:rsidRDefault="00AF42E3" w:rsidP="00CE33D9">
      <w:pPr>
        <w:pStyle w:val="B2"/>
        <w:rPr>
          <w:ins w:id="178" w:author="Ericsson User 1" w:date="2021-08-10T18:34:00Z"/>
        </w:rPr>
      </w:pPr>
      <w:ins w:id="179" w:author="Ericsson User 1" w:date="2021-08-10T18:33:00Z">
        <w:r>
          <w:t>a.</w:t>
        </w:r>
        <w:r>
          <w:tab/>
        </w:r>
      </w:ins>
      <w:ins w:id="180" w:author="Ericsson User 1" w:date="2021-08-10T18:34:00Z">
        <w:r w:rsidR="009A6E93">
          <w:t>I</w:t>
        </w:r>
      </w:ins>
      <w:ins w:id="181" w:author="Ericsson User 1" w:date="2021-08-10T18:33:00Z">
        <w:r>
          <w:t>f there are other event</w:t>
        </w:r>
      </w:ins>
      <w:ins w:id="182" w:author="Ericsson User 1" w:date="2021-08-10T18:34:00Z">
        <w:r>
          <w:t xml:space="preserve">s whose subscription the NF service consumer wants to keep, </w:t>
        </w:r>
      </w:ins>
      <w:ins w:id="183" w:author="Ericsson User 1" w:date="2021-08-08T19:56:00Z">
        <w:r w:rsidR="00105904">
          <w:t>the NF service consumer shall include the "events" attribute</w:t>
        </w:r>
      </w:ins>
      <w:ins w:id="184" w:author="Ericsson User 1" w:date="2021-07-29T20:29:00Z">
        <w:r w:rsidR="006D0193">
          <w:t xml:space="preserve"> </w:t>
        </w:r>
      </w:ins>
      <w:ins w:id="185" w:author="Ericsson User 1" w:date="2021-08-08T19:56:00Z">
        <w:r w:rsidR="00DE4B19">
          <w:t>without any event entry with the "event" attribute set to "SAR_CH"</w:t>
        </w:r>
      </w:ins>
      <w:ins w:id="186" w:author="Ericsson User 1" w:date="2021-08-10T15:30:00Z">
        <w:r w:rsidR="00670E34">
          <w:t>.</w:t>
        </w:r>
      </w:ins>
    </w:p>
    <w:p w14:paraId="38E562F2" w14:textId="7265AD72" w:rsidR="009A6E93" w:rsidRDefault="009A6E93">
      <w:pPr>
        <w:pStyle w:val="B2"/>
        <w:rPr>
          <w:ins w:id="187" w:author="Ericsson User 1" w:date="2021-07-29T20:29:00Z"/>
        </w:rPr>
        <w:pPrChange w:id="188" w:author="Ericsson User 1" w:date="2021-08-10T18:33:00Z">
          <w:pPr/>
        </w:pPrChange>
      </w:pPr>
      <w:ins w:id="189" w:author="Ericsson User 1" w:date="2021-08-10T18:34:00Z">
        <w:r>
          <w:t>b.</w:t>
        </w:r>
        <w:r>
          <w:tab/>
          <w:t>If there ar</w:t>
        </w:r>
      </w:ins>
      <w:ins w:id="190" w:author="Ericsson User 1" w:date="2021-08-10T18:35:00Z">
        <w:r>
          <w:t xml:space="preserve">e no other events, the NF service consumer shall </w:t>
        </w:r>
        <w:r w:rsidR="00D9505F">
          <w:t xml:space="preserve">set to null the </w:t>
        </w:r>
        <w:r w:rsidR="00D9505F" w:rsidRPr="007C692D">
          <w:t>"evSubsc" attribute</w:t>
        </w:r>
        <w:r w:rsidR="00C65B22">
          <w:t>.</w:t>
        </w:r>
      </w:ins>
    </w:p>
    <w:p w14:paraId="0D91A210" w14:textId="12EC27AE" w:rsidR="00A74B9A" w:rsidRDefault="00A74B9A" w:rsidP="00A74B9A">
      <w:pPr>
        <w:rPr>
          <w:ins w:id="191" w:author="Ericsson User 1" w:date="2021-07-29T20:48:00Z"/>
        </w:rPr>
      </w:pPr>
      <w:ins w:id="192" w:author="Ericsson User 1" w:date="2021-07-29T20:13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clause 4.2.</w:t>
        </w:r>
      </w:ins>
      <w:ins w:id="193" w:author="Ericsson User 1" w:date="2021-08-10T15:30:00Z">
        <w:r w:rsidR="0074773B">
          <w:t>3</w:t>
        </w:r>
      </w:ins>
      <w:ins w:id="194" w:author="Ericsson User 1" w:date="2021-07-29T20:13:00Z">
        <w:r>
          <w:t>.2.</w:t>
        </w:r>
      </w:ins>
    </w:p>
    <w:p w14:paraId="4270E5C1" w14:textId="32AB1415" w:rsidR="009F7064" w:rsidRDefault="009F7064" w:rsidP="009F7064">
      <w:pPr>
        <w:rPr>
          <w:ins w:id="195" w:author="Ericsson User 1" w:date="2021-07-29T20:48:00Z"/>
        </w:rPr>
      </w:pPr>
      <w:ins w:id="196" w:author="Ericsson User 1" w:date="2021-07-29T20:48:00Z">
        <w:r>
          <w:t>When the Service Area Restriction change event is met in the PCF, the PCF notifies to the NF service consumer as described in clause 4.2.7.</w:t>
        </w:r>
      </w:ins>
      <w:ins w:id="197" w:author="Ericsson User 1" w:date="2021-08-08T20:00:00Z">
        <w:r w:rsidR="00255932">
          <w:t>x</w:t>
        </w:r>
      </w:ins>
      <w:ins w:id="198" w:author="Ericsson User 1" w:date="2021-07-29T20:48:00Z">
        <w:r>
          <w:t>1.</w:t>
        </w:r>
      </w:ins>
    </w:p>
    <w:p w14:paraId="00542BEC" w14:textId="5DAFC36D" w:rsidR="00075356" w:rsidRPr="00376A4A" w:rsidDel="009C5779" w:rsidRDefault="00075356" w:rsidP="00075356">
      <w:pPr>
        <w:pStyle w:val="EditorsNote"/>
        <w:rPr>
          <w:del w:id="199" w:author="Ericsson User 1" w:date="2021-07-29T19:38:00Z"/>
        </w:rPr>
      </w:pPr>
      <w:del w:id="200" w:author="Ericsson User 1" w:date="2021-07-29T19:38:00Z">
        <w:r w:rsidRPr="00376A4A" w:rsidDel="009C5779">
          <w:rPr>
            <w:lang w:eastAsia="zh-CN"/>
          </w:rPr>
          <w:delText>Editor's Note:</w:delText>
        </w:r>
        <w:r w:rsidRPr="00376A4A" w:rsidDel="009C5779">
          <w:rPr>
            <w:lang w:eastAsia="zh-CN"/>
          </w:rPr>
          <w:tab/>
          <w:delText>It is FFS</w:delText>
        </w:r>
        <w:r w:rsidDel="009C5779">
          <w:rPr>
            <w:lang w:eastAsia="zh-CN"/>
          </w:rPr>
          <w:delText>.</w:delText>
        </w:r>
      </w:del>
    </w:p>
    <w:bookmarkEnd w:id="5"/>
    <w:bookmarkEnd w:id="6"/>
    <w:bookmarkEnd w:id="7"/>
    <w:bookmarkEnd w:id="8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1F58F" w14:textId="77777777" w:rsidR="003A52BF" w:rsidRDefault="003A52BF">
      <w:r>
        <w:separator/>
      </w:r>
    </w:p>
  </w:endnote>
  <w:endnote w:type="continuationSeparator" w:id="0">
    <w:p w14:paraId="389E22F4" w14:textId="77777777" w:rsidR="003A52BF" w:rsidRDefault="003A5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05832" w14:textId="77777777" w:rsidR="003A52BF" w:rsidRDefault="003A52BF">
      <w:r>
        <w:separator/>
      </w:r>
    </w:p>
  </w:footnote>
  <w:footnote w:type="continuationSeparator" w:id="0">
    <w:p w14:paraId="26CB59D4" w14:textId="77777777" w:rsidR="003A52BF" w:rsidRDefault="003A5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57F2"/>
    <w:rsid w:val="00011958"/>
    <w:rsid w:val="0001722D"/>
    <w:rsid w:val="000271F6"/>
    <w:rsid w:val="00027E78"/>
    <w:rsid w:val="00043D7F"/>
    <w:rsid w:val="00044AFE"/>
    <w:rsid w:val="000500C4"/>
    <w:rsid w:val="000537F4"/>
    <w:rsid w:val="00054339"/>
    <w:rsid w:val="00056209"/>
    <w:rsid w:val="000605B7"/>
    <w:rsid w:val="00061039"/>
    <w:rsid w:val="0006255B"/>
    <w:rsid w:val="00064CEA"/>
    <w:rsid w:val="0006751A"/>
    <w:rsid w:val="00075356"/>
    <w:rsid w:val="0007630E"/>
    <w:rsid w:val="0008161F"/>
    <w:rsid w:val="00081AA6"/>
    <w:rsid w:val="000836F3"/>
    <w:rsid w:val="00092611"/>
    <w:rsid w:val="00094C55"/>
    <w:rsid w:val="000A38F0"/>
    <w:rsid w:val="000A6B9E"/>
    <w:rsid w:val="000B1077"/>
    <w:rsid w:val="000B73FB"/>
    <w:rsid w:val="000C2ECF"/>
    <w:rsid w:val="000C5038"/>
    <w:rsid w:val="000D0E32"/>
    <w:rsid w:val="000D3820"/>
    <w:rsid w:val="000D4767"/>
    <w:rsid w:val="000E1526"/>
    <w:rsid w:val="000F35F1"/>
    <w:rsid w:val="00100B76"/>
    <w:rsid w:val="00105904"/>
    <w:rsid w:val="0010704C"/>
    <w:rsid w:val="00112EE9"/>
    <w:rsid w:val="00115462"/>
    <w:rsid w:val="00115EA4"/>
    <w:rsid w:val="001247C3"/>
    <w:rsid w:val="0012663E"/>
    <w:rsid w:val="001274DD"/>
    <w:rsid w:val="001302A8"/>
    <w:rsid w:val="001320F1"/>
    <w:rsid w:val="00132972"/>
    <w:rsid w:val="00134A48"/>
    <w:rsid w:val="001418CB"/>
    <w:rsid w:val="00142857"/>
    <w:rsid w:val="00171D69"/>
    <w:rsid w:val="00182838"/>
    <w:rsid w:val="00191255"/>
    <w:rsid w:val="00194BD3"/>
    <w:rsid w:val="001A5D47"/>
    <w:rsid w:val="001B4A05"/>
    <w:rsid w:val="001B4D7E"/>
    <w:rsid w:val="001B76CB"/>
    <w:rsid w:val="001D3094"/>
    <w:rsid w:val="001D7CEB"/>
    <w:rsid w:val="001F0139"/>
    <w:rsid w:val="001F09A6"/>
    <w:rsid w:val="001F2FC1"/>
    <w:rsid w:val="001F32D0"/>
    <w:rsid w:val="002010B3"/>
    <w:rsid w:val="002035D0"/>
    <w:rsid w:val="002042C6"/>
    <w:rsid w:val="0020726D"/>
    <w:rsid w:val="002154DB"/>
    <w:rsid w:val="00216220"/>
    <w:rsid w:val="00216478"/>
    <w:rsid w:val="002202D0"/>
    <w:rsid w:val="0022082D"/>
    <w:rsid w:val="002279B0"/>
    <w:rsid w:val="0023042E"/>
    <w:rsid w:val="002335ED"/>
    <w:rsid w:val="002344B7"/>
    <w:rsid w:val="002417B6"/>
    <w:rsid w:val="00255932"/>
    <w:rsid w:val="002673D2"/>
    <w:rsid w:val="00274668"/>
    <w:rsid w:val="002746C0"/>
    <w:rsid w:val="00287AE2"/>
    <w:rsid w:val="00287C5D"/>
    <w:rsid w:val="002946B2"/>
    <w:rsid w:val="002A06BC"/>
    <w:rsid w:val="002A1F4A"/>
    <w:rsid w:val="002B39D4"/>
    <w:rsid w:val="002B4C7B"/>
    <w:rsid w:val="002C702F"/>
    <w:rsid w:val="002D1495"/>
    <w:rsid w:val="002E48B1"/>
    <w:rsid w:val="002E79B3"/>
    <w:rsid w:val="00301B1F"/>
    <w:rsid w:val="00305543"/>
    <w:rsid w:val="00311BA9"/>
    <w:rsid w:val="0031779B"/>
    <w:rsid w:val="003208DF"/>
    <w:rsid w:val="00320B38"/>
    <w:rsid w:val="00323437"/>
    <w:rsid w:val="0032605E"/>
    <w:rsid w:val="0033208F"/>
    <w:rsid w:val="0033288F"/>
    <w:rsid w:val="00332CB9"/>
    <w:rsid w:val="00334F86"/>
    <w:rsid w:val="003350FF"/>
    <w:rsid w:val="00337A26"/>
    <w:rsid w:val="00344191"/>
    <w:rsid w:val="003470EA"/>
    <w:rsid w:val="00357F6D"/>
    <w:rsid w:val="003654C3"/>
    <w:rsid w:val="00374C67"/>
    <w:rsid w:val="00377E37"/>
    <w:rsid w:val="00393401"/>
    <w:rsid w:val="00393711"/>
    <w:rsid w:val="003947A8"/>
    <w:rsid w:val="003A26E0"/>
    <w:rsid w:val="003A2D52"/>
    <w:rsid w:val="003A346E"/>
    <w:rsid w:val="003A52BF"/>
    <w:rsid w:val="003B0E4C"/>
    <w:rsid w:val="003B5D53"/>
    <w:rsid w:val="003B5E53"/>
    <w:rsid w:val="003E385E"/>
    <w:rsid w:val="003E701E"/>
    <w:rsid w:val="003F5E51"/>
    <w:rsid w:val="003F71AF"/>
    <w:rsid w:val="0040321E"/>
    <w:rsid w:val="0040392E"/>
    <w:rsid w:val="0041341C"/>
    <w:rsid w:val="00414D10"/>
    <w:rsid w:val="00416A05"/>
    <w:rsid w:val="00424AC2"/>
    <w:rsid w:val="00435942"/>
    <w:rsid w:val="004367A4"/>
    <w:rsid w:val="0043788B"/>
    <w:rsid w:val="004473D1"/>
    <w:rsid w:val="00447B94"/>
    <w:rsid w:val="00453D69"/>
    <w:rsid w:val="00457B0F"/>
    <w:rsid w:val="00463D16"/>
    <w:rsid w:val="00472CAE"/>
    <w:rsid w:val="00484C83"/>
    <w:rsid w:val="004A0495"/>
    <w:rsid w:val="004A1C23"/>
    <w:rsid w:val="004A46FE"/>
    <w:rsid w:val="004A49CE"/>
    <w:rsid w:val="004A65E3"/>
    <w:rsid w:val="004B3885"/>
    <w:rsid w:val="004C7CF0"/>
    <w:rsid w:val="004D064D"/>
    <w:rsid w:val="005017A4"/>
    <w:rsid w:val="00505300"/>
    <w:rsid w:val="00512514"/>
    <w:rsid w:val="0051357E"/>
    <w:rsid w:val="005140A1"/>
    <w:rsid w:val="00517167"/>
    <w:rsid w:val="005210F9"/>
    <w:rsid w:val="00521DAF"/>
    <w:rsid w:val="00522CA9"/>
    <w:rsid w:val="00526D09"/>
    <w:rsid w:val="00532946"/>
    <w:rsid w:val="00541E70"/>
    <w:rsid w:val="005426F0"/>
    <w:rsid w:val="00546BFB"/>
    <w:rsid w:val="0055050B"/>
    <w:rsid w:val="00556629"/>
    <w:rsid w:val="00571AC7"/>
    <w:rsid w:val="00571E4C"/>
    <w:rsid w:val="00573512"/>
    <w:rsid w:val="00575E0C"/>
    <w:rsid w:val="00580CF7"/>
    <w:rsid w:val="0058283A"/>
    <w:rsid w:val="005966FF"/>
    <w:rsid w:val="00597BD0"/>
    <w:rsid w:val="005B140B"/>
    <w:rsid w:val="005B2D97"/>
    <w:rsid w:val="005B3D22"/>
    <w:rsid w:val="005C370C"/>
    <w:rsid w:val="005C65F6"/>
    <w:rsid w:val="005D1F99"/>
    <w:rsid w:val="005E5203"/>
    <w:rsid w:val="005E5EE3"/>
    <w:rsid w:val="005E6A24"/>
    <w:rsid w:val="005E6DDD"/>
    <w:rsid w:val="005F596B"/>
    <w:rsid w:val="00610245"/>
    <w:rsid w:val="00613041"/>
    <w:rsid w:val="00615FEB"/>
    <w:rsid w:val="00616CCE"/>
    <w:rsid w:val="006207F7"/>
    <w:rsid w:val="00624E41"/>
    <w:rsid w:val="0063597F"/>
    <w:rsid w:val="006373C4"/>
    <w:rsid w:val="00651702"/>
    <w:rsid w:val="006520A1"/>
    <w:rsid w:val="00653D1D"/>
    <w:rsid w:val="0065438E"/>
    <w:rsid w:val="00667E07"/>
    <w:rsid w:val="00670E34"/>
    <w:rsid w:val="00674655"/>
    <w:rsid w:val="00674DBF"/>
    <w:rsid w:val="006807A0"/>
    <w:rsid w:val="006820D4"/>
    <w:rsid w:val="006832BF"/>
    <w:rsid w:val="00684579"/>
    <w:rsid w:val="00693D64"/>
    <w:rsid w:val="00693E8A"/>
    <w:rsid w:val="006B3BA6"/>
    <w:rsid w:val="006D0193"/>
    <w:rsid w:val="006D06A8"/>
    <w:rsid w:val="006D258E"/>
    <w:rsid w:val="006D4234"/>
    <w:rsid w:val="006F0CD4"/>
    <w:rsid w:val="0070247B"/>
    <w:rsid w:val="00720E2B"/>
    <w:rsid w:val="0072794E"/>
    <w:rsid w:val="00732CD5"/>
    <w:rsid w:val="00734F0E"/>
    <w:rsid w:val="00737ED7"/>
    <w:rsid w:val="007425B9"/>
    <w:rsid w:val="0074773B"/>
    <w:rsid w:val="007518C4"/>
    <w:rsid w:val="0076055F"/>
    <w:rsid w:val="00760AD7"/>
    <w:rsid w:val="00760DDA"/>
    <w:rsid w:val="00762435"/>
    <w:rsid w:val="00765CB1"/>
    <w:rsid w:val="00766A57"/>
    <w:rsid w:val="00774339"/>
    <w:rsid w:val="007747BC"/>
    <w:rsid w:val="0078064C"/>
    <w:rsid w:val="00781882"/>
    <w:rsid w:val="00790BC2"/>
    <w:rsid w:val="007922B2"/>
    <w:rsid w:val="0079299B"/>
    <w:rsid w:val="00795EBF"/>
    <w:rsid w:val="007A7133"/>
    <w:rsid w:val="007B0F34"/>
    <w:rsid w:val="007B29B7"/>
    <w:rsid w:val="007B7172"/>
    <w:rsid w:val="007C1AAA"/>
    <w:rsid w:val="007C2DEC"/>
    <w:rsid w:val="007E22D1"/>
    <w:rsid w:val="007F18A6"/>
    <w:rsid w:val="0080047C"/>
    <w:rsid w:val="00801621"/>
    <w:rsid w:val="00810084"/>
    <w:rsid w:val="0082546E"/>
    <w:rsid w:val="00830A7A"/>
    <w:rsid w:val="008411AE"/>
    <w:rsid w:val="00846BBD"/>
    <w:rsid w:val="008476D2"/>
    <w:rsid w:val="00850EE8"/>
    <w:rsid w:val="00862405"/>
    <w:rsid w:val="008638EB"/>
    <w:rsid w:val="00864AF8"/>
    <w:rsid w:val="00864F48"/>
    <w:rsid w:val="00872246"/>
    <w:rsid w:val="00873572"/>
    <w:rsid w:val="00875BE3"/>
    <w:rsid w:val="0087698B"/>
    <w:rsid w:val="00881AC2"/>
    <w:rsid w:val="00884765"/>
    <w:rsid w:val="00887A0E"/>
    <w:rsid w:val="00891E05"/>
    <w:rsid w:val="00896527"/>
    <w:rsid w:val="008A7635"/>
    <w:rsid w:val="008B025F"/>
    <w:rsid w:val="008D54DA"/>
    <w:rsid w:val="008D587C"/>
    <w:rsid w:val="008F54CB"/>
    <w:rsid w:val="009048E2"/>
    <w:rsid w:val="0091105B"/>
    <w:rsid w:val="00911A50"/>
    <w:rsid w:val="0091341A"/>
    <w:rsid w:val="009134B7"/>
    <w:rsid w:val="00914080"/>
    <w:rsid w:val="00914B55"/>
    <w:rsid w:val="00917077"/>
    <w:rsid w:val="00917F36"/>
    <w:rsid w:val="009254B3"/>
    <w:rsid w:val="00940785"/>
    <w:rsid w:val="00943917"/>
    <w:rsid w:val="00947AA9"/>
    <w:rsid w:val="00953647"/>
    <w:rsid w:val="00954EF0"/>
    <w:rsid w:val="0095604C"/>
    <w:rsid w:val="00960CB4"/>
    <w:rsid w:val="00962324"/>
    <w:rsid w:val="009643A6"/>
    <w:rsid w:val="00965141"/>
    <w:rsid w:val="00965BF1"/>
    <w:rsid w:val="00966EF3"/>
    <w:rsid w:val="009701B3"/>
    <w:rsid w:val="00970DBF"/>
    <w:rsid w:val="00974B13"/>
    <w:rsid w:val="00974B48"/>
    <w:rsid w:val="0098070D"/>
    <w:rsid w:val="0098330B"/>
    <w:rsid w:val="009862C0"/>
    <w:rsid w:val="009865DA"/>
    <w:rsid w:val="009A07DF"/>
    <w:rsid w:val="009A4FCD"/>
    <w:rsid w:val="009A6E93"/>
    <w:rsid w:val="009B68B7"/>
    <w:rsid w:val="009C3890"/>
    <w:rsid w:val="009C5779"/>
    <w:rsid w:val="009C6F99"/>
    <w:rsid w:val="009C7342"/>
    <w:rsid w:val="009C7665"/>
    <w:rsid w:val="009D0B90"/>
    <w:rsid w:val="009D6C13"/>
    <w:rsid w:val="009E01E3"/>
    <w:rsid w:val="009E0E0E"/>
    <w:rsid w:val="009E2046"/>
    <w:rsid w:val="009F0306"/>
    <w:rsid w:val="009F21B7"/>
    <w:rsid w:val="009F35AE"/>
    <w:rsid w:val="009F3A1B"/>
    <w:rsid w:val="009F4C37"/>
    <w:rsid w:val="009F6DCB"/>
    <w:rsid w:val="009F7064"/>
    <w:rsid w:val="00A22325"/>
    <w:rsid w:val="00A267AA"/>
    <w:rsid w:val="00A30428"/>
    <w:rsid w:val="00A57091"/>
    <w:rsid w:val="00A57B24"/>
    <w:rsid w:val="00A66560"/>
    <w:rsid w:val="00A734E8"/>
    <w:rsid w:val="00A74B9A"/>
    <w:rsid w:val="00A7537E"/>
    <w:rsid w:val="00A75710"/>
    <w:rsid w:val="00A84F80"/>
    <w:rsid w:val="00A8797B"/>
    <w:rsid w:val="00A97F9C"/>
    <w:rsid w:val="00AA1304"/>
    <w:rsid w:val="00AA27E0"/>
    <w:rsid w:val="00AA51BD"/>
    <w:rsid w:val="00AB10EB"/>
    <w:rsid w:val="00AB15E3"/>
    <w:rsid w:val="00AB444C"/>
    <w:rsid w:val="00AB55B2"/>
    <w:rsid w:val="00AC1763"/>
    <w:rsid w:val="00AD3520"/>
    <w:rsid w:val="00AE2329"/>
    <w:rsid w:val="00AE6B5D"/>
    <w:rsid w:val="00AF11AE"/>
    <w:rsid w:val="00AF3ADF"/>
    <w:rsid w:val="00AF42E3"/>
    <w:rsid w:val="00AF710F"/>
    <w:rsid w:val="00B102B8"/>
    <w:rsid w:val="00B153EB"/>
    <w:rsid w:val="00B20583"/>
    <w:rsid w:val="00B33AF6"/>
    <w:rsid w:val="00B3435C"/>
    <w:rsid w:val="00B407CB"/>
    <w:rsid w:val="00B459B1"/>
    <w:rsid w:val="00B51BBE"/>
    <w:rsid w:val="00B56073"/>
    <w:rsid w:val="00B60288"/>
    <w:rsid w:val="00B651CC"/>
    <w:rsid w:val="00B73201"/>
    <w:rsid w:val="00B74C7E"/>
    <w:rsid w:val="00B760EA"/>
    <w:rsid w:val="00BA05C9"/>
    <w:rsid w:val="00BA15A6"/>
    <w:rsid w:val="00BA2547"/>
    <w:rsid w:val="00BA4559"/>
    <w:rsid w:val="00BA673F"/>
    <w:rsid w:val="00BA71B0"/>
    <w:rsid w:val="00BB051A"/>
    <w:rsid w:val="00BB1BC1"/>
    <w:rsid w:val="00BB775F"/>
    <w:rsid w:val="00BC7578"/>
    <w:rsid w:val="00BD35A2"/>
    <w:rsid w:val="00BD5560"/>
    <w:rsid w:val="00BD5C0A"/>
    <w:rsid w:val="00BD6EEF"/>
    <w:rsid w:val="00BE253E"/>
    <w:rsid w:val="00BE2F9D"/>
    <w:rsid w:val="00BE7501"/>
    <w:rsid w:val="00BF461D"/>
    <w:rsid w:val="00BF519D"/>
    <w:rsid w:val="00BF53CD"/>
    <w:rsid w:val="00C044A2"/>
    <w:rsid w:val="00C05426"/>
    <w:rsid w:val="00C17165"/>
    <w:rsid w:val="00C33FB5"/>
    <w:rsid w:val="00C459BE"/>
    <w:rsid w:val="00C459C9"/>
    <w:rsid w:val="00C46470"/>
    <w:rsid w:val="00C47CBA"/>
    <w:rsid w:val="00C503B2"/>
    <w:rsid w:val="00C50E95"/>
    <w:rsid w:val="00C523EB"/>
    <w:rsid w:val="00C54F55"/>
    <w:rsid w:val="00C62331"/>
    <w:rsid w:val="00C62C41"/>
    <w:rsid w:val="00C62E26"/>
    <w:rsid w:val="00C62FDF"/>
    <w:rsid w:val="00C63CFB"/>
    <w:rsid w:val="00C65B22"/>
    <w:rsid w:val="00C66A3C"/>
    <w:rsid w:val="00C67399"/>
    <w:rsid w:val="00C743EC"/>
    <w:rsid w:val="00C75FB0"/>
    <w:rsid w:val="00C93707"/>
    <w:rsid w:val="00C94488"/>
    <w:rsid w:val="00C97EDF"/>
    <w:rsid w:val="00CA701E"/>
    <w:rsid w:val="00CB6341"/>
    <w:rsid w:val="00CB6A4E"/>
    <w:rsid w:val="00CB7281"/>
    <w:rsid w:val="00CC0FFE"/>
    <w:rsid w:val="00CC47EA"/>
    <w:rsid w:val="00CE33D9"/>
    <w:rsid w:val="00CE45DB"/>
    <w:rsid w:val="00CF1C6D"/>
    <w:rsid w:val="00D000B9"/>
    <w:rsid w:val="00D01446"/>
    <w:rsid w:val="00D0270E"/>
    <w:rsid w:val="00D067F3"/>
    <w:rsid w:val="00D1768B"/>
    <w:rsid w:val="00D21B03"/>
    <w:rsid w:val="00D26482"/>
    <w:rsid w:val="00D309F9"/>
    <w:rsid w:val="00D3375D"/>
    <w:rsid w:val="00D337F0"/>
    <w:rsid w:val="00D34E9E"/>
    <w:rsid w:val="00D372AC"/>
    <w:rsid w:val="00D42CCF"/>
    <w:rsid w:val="00D43C5D"/>
    <w:rsid w:val="00D43E6D"/>
    <w:rsid w:val="00D46B4A"/>
    <w:rsid w:val="00D62999"/>
    <w:rsid w:val="00D63556"/>
    <w:rsid w:val="00D747F9"/>
    <w:rsid w:val="00D80DA5"/>
    <w:rsid w:val="00D82E1A"/>
    <w:rsid w:val="00D90889"/>
    <w:rsid w:val="00D948A4"/>
    <w:rsid w:val="00D9505F"/>
    <w:rsid w:val="00D95FEB"/>
    <w:rsid w:val="00DA4659"/>
    <w:rsid w:val="00DA6D24"/>
    <w:rsid w:val="00DB24DE"/>
    <w:rsid w:val="00DB4764"/>
    <w:rsid w:val="00DB5A1A"/>
    <w:rsid w:val="00DC10BA"/>
    <w:rsid w:val="00DD42ED"/>
    <w:rsid w:val="00DE1E4B"/>
    <w:rsid w:val="00DE3D92"/>
    <w:rsid w:val="00DE4B19"/>
    <w:rsid w:val="00DE643A"/>
    <w:rsid w:val="00DE6DB2"/>
    <w:rsid w:val="00DF12D6"/>
    <w:rsid w:val="00DF2344"/>
    <w:rsid w:val="00DF3F07"/>
    <w:rsid w:val="00DF725B"/>
    <w:rsid w:val="00E04691"/>
    <w:rsid w:val="00E07CEB"/>
    <w:rsid w:val="00E15BA6"/>
    <w:rsid w:val="00E21C96"/>
    <w:rsid w:val="00E22ED6"/>
    <w:rsid w:val="00E2594E"/>
    <w:rsid w:val="00E26270"/>
    <w:rsid w:val="00E266B4"/>
    <w:rsid w:val="00E26C26"/>
    <w:rsid w:val="00E444EC"/>
    <w:rsid w:val="00E539C5"/>
    <w:rsid w:val="00E60A3E"/>
    <w:rsid w:val="00E62FF4"/>
    <w:rsid w:val="00E64158"/>
    <w:rsid w:val="00E6632C"/>
    <w:rsid w:val="00E77723"/>
    <w:rsid w:val="00E77A39"/>
    <w:rsid w:val="00E80368"/>
    <w:rsid w:val="00E85542"/>
    <w:rsid w:val="00E9631D"/>
    <w:rsid w:val="00EA4402"/>
    <w:rsid w:val="00EC2CC3"/>
    <w:rsid w:val="00ED593B"/>
    <w:rsid w:val="00EE2D79"/>
    <w:rsid w:val="00EE5BFA"/>
    <w:rsid w:val="00EF3B1F"/>
    <w:rsid w:val="00EF50D8"/>
    <w:rsid w:val="00EF7365"/>
    <w:rsid w:val="00EF7492"/>
    <w:rsid w:val="00F157B6"/>
    <w:rsid w:val="00F20C25"/>
    <w:rsid w:val="00F2301D"/>
    <w:rsid w:val="00F25ECC"/>
    <w:rsid w:val="00F26374"/>
    <w:rsid w:val="00F43F97"/>
    <w:rsid w:val="00F474F6"/>
    <w:rsid w:val="00F52AB1"/>
    <w:rsid w:val="00F60CD0"/>
    <w:rsid w:val="00F65686"/>
    <w:rsid w:val="00F75439"/>
    <w:rsid w:val="00F754D3"/>
    <w:rsid w:val="00F775CE"/>
    <w:rsid w:val="00F808A3"/>
    <w:rsid w:val="00F82C45"/>
    <w:rsid w:val="00F91ABD"/>
    <w:rsid w:val="00F94566"/>
    <w:rsid w:val="00F96FF1"/>
    <w:rsid w:val="00FA06F1"/>
    <w:rsid w:val="00FA413A"/>
    <w:rsid w:val="00FA54D0"/>
    <w:rsid w:val="00FB0531"/>
    <w:rsid w:val="00FB4375"/>
    <w:rsid w:val="00FB43D9"/>
    <w:rsid w:val="00FB7D4A"/>
    <w:rsid w:val="00FC2235"/>
    <w:rsid w:val="00FC5C40"/>
    <w:rsid w:val="00FD787D"/>
    <w:rsid w:val="00FE0FBE"/>
    <w:rsid w:val="00FE198D"/>
    <w:rsid w:val="00FE2FF1"/>
    <w:rsid w:val="00FE6E55"/>
    <w:rsid w:val="00FE6E5B"/>
    <w:rsid w:val="00FF1656"/>
    <w:rsid w:val="00FF60E7"/>
    <w:rsid w:val="00FF65E2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rsid w:val="00AA1304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D90889"/>
    <w:rPr>
      <w:rFonts w:ascii="Times New Roman" w:hAnsi="Times New Roman"/>
      <w:lang w:val="en-GB"/>
    </w:rPr>
  </w:style>
  <w:style w:type="character" w:customStyle="1" w:styleId="TAHCar">
    <w:name w:val="TAH Car"/>
    <w:rsid w:val="00615FE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972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1</cp:lastModifiedBy>
  <cp:revision>5</cp:revision>
  <cp:lastPrinted>1899-12-31T23:00:00Z</cp:lastPrinted>
  <dcterms:created xsi:type="dcterms:W3CDTF">2021-08-10T22:20:00Z</dcterms:created>
  <dcterms:modified xsi:type="dcterms:W3CDTF">2021-08-11T14:01:00Z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